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67D58" w14:textId="69C34632" w:rsidR="004963A1" w:rsidRPr="000155B1" w:rsidRDefault="004963A1" w:rsidP="004963A1">
      <w:pPr>
        <w:pStyle w:val="CRCoverPage"/>
        <w:tabs>
          <w:tab w:val="right" w:pos="9639"/>
        </w:tabs>
        <w:spacing w:after="0"/>
        <w:rPr>
          <w:rFonts w:cs="Arial"/>
          <w:b/>
          <w:noProof/>
          <w:color w:val="0000FF"/>
          <w:sz w:val="24"/>
          <w:szCs w:val="24"/>
          <w:lang w:val="en-US"/>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sidRPr="000155B1">
        <w:rPr>
          <w:rFonts w:cs="Arial"/>
          <w:b/>
          <w:noProof/>
          <w:sz w:val="24"/>
        </w:rPr>
        <w:t>3GPP TSG-</w:t>
      </w:r>
      <w:r w:rsidRPr="000155B1">
        <w:rPr>
          <w:rFonts w:cs="Arial"/>
          <w:b/>
          <w:noProof/>
          <w:sz w:val="24"/>
          <w:lang w:eastAsia="ja-JP"/>
        </w:rPr>
        <w:t>RAN4 #94bis-e</w:t>
      </w:r>
      <w:r w:rsidRPr="000155B1" w:rsidDel="00BC2CCC">
        <w:rPr>
          <w:rFonts w:cs="Arial"/>
          <w:b/>
          <w:sz w:val="24"/>
          <w:szCs w:val="24"/>
        </w:rPr>
        <w:t xml:space="preserve"> </w:t>
      </w:r>
      <w:r w:rsidRPr="000155B1">
        <w:rPr>
          <w:rFonts w:cs="Arial"/>
          <w:b/>
          <w:i/>
          <w:noProof/>
          <w:color w:val="0000FF"/>
          <w:sz w:val="24"/>
          <w:szCs w:val="24"/>
        </w:rPr>
        <w:tab/>
      </w:r>
      <w:r w:rsidRPr="000155B1">
        <w:rPr>
          <w:rFonts w:cs="Arial"/>
          <w:b/>
          <w:iCs/>
          <w:sz w:val="24"/>
          <w:szCs w:val="24"/>
        </w:rPr>
        <w:t>R4-</w:t>
      </w:r>
      <w:del w:id="7" w:author="Azcuy, Frank" w:date="2020-04-29T05:47:00Z">
        <w:r w:rsidR="00D9012D" w:rsidDel="00177340">
          <w:rPr>
            <w:rFonts w:cs="Arial"/>
            <w:b/>
            <w:iCs/>
            <w:sz w:val="24"/>
            <w:szCs w:val="24"/>
          </w:rPr>
          <w:delText>2003423</w:delText>
        </w:r>
      </w:del>
      <w:ins w:id="8" w:author="Azcuy, Frank" w:date="2020-04-29T05:47:00Z">
        <w:r w:rsidR="00177340">
          <w:rPr>
            <w:rFonts w:cs="Arial"/>
            <w:b/>
            <w:iCs/>
            <w:sz w:val="24"/>
            <w:szCs w:val="24"/>
          </w:rPr>
          <w:t>200</w:t>
        </w:r>
        <w:r w:rsidR="00177340">
          <w:rPr>
            <w:rFonts w:cs="Arial"/>
            <w:b/>
            <w:iCs/>
            <w:sz w:val="24"/>
            <w:szCs w:val="24"/>
          </w:rPr>
          <w:t>5684</w:t>
        </w:r>
      </w:ins>
    </w:p>
    <w:p w14:paraId="3CA20933" w14:textId="615EC5AD" w:rsidR="00CB5A47" w:rsidRPr="00B7143E" w:rsidRDefault="004963A1" w:rsidP="00B7143E">
      <w:pPr>
        <w:spacing w:after="120"/>
        <w:rPr>
          <w:rFonts w:ascii="Arial" w:hAnsi="Arial" w:cs="Arial"/>
          <w:b/>
          <w:sz w:val="24"/>
          <w:szCs w:val="24"/>
        </w:rPr>
      </w:pPr>
      <w:r w:rsidRPr="000155B1">
        <w:rPr>
          <w:rFonts w:cs="Arial"/>
          <w:b/>
          <w:noProof/>
          <w:sz w:val="24"/>
        </w:rPr>
        <w:t>Online, 20th – 30th Apr. 2020</w:t>
      </w:r>
    </w:p>
    <w:bookmarkEnd w:id="0"/>
    <w:bookmarkEnd w:id="1"/>
    <w:p w14:paraId="68DDA97D" w14:textId="579B4FE6"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CB5A47">
        <w:rPr>
          <w:rFonts w:ascii="Arial" w:eastAsia="SimSun" w:hAnsi="Arial" w:cs="Arial"/>
          <w:color w:val="000000"/>
          <w:sz w:val="22"/>
          <w:lang w:eastAsia="zh-CN"/>
        </w:rPr>
        <w:t>Charter Communications</w:t>
      </w:r>
    </w:p>
    <w:p w14:paraId="1ABC0770" w14:textId="74DC668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w:t>
      </w:r>
      <w:r w:rsidR="00464D1E">
        <w:rPr>
          <w:rFonts w:ascii="Arial" w:hAnsi="Arial" w:cs="Arial"/>
          <w:color w:val="000000"/>
          <w:sz w:val="22"/>
          <w:lang w:eastAsia="ja-JP"/>
        </w:rPr>
        <w:t xml:space="preserve">TR 38.716-02-00 for </w:t>
      </w:r>
      <w:r w:rsidR="00BE0A85">
        <w:rPr>
          <w:rFonts w:ascii="Arial" w:eastAsia="SimSun" w:hAnsi="Arial" w:cs="Arial"/>
          <w:color w:val="000000"/>
          <w:sz w:val="22"/>
          <w:lang w:eastAsia="zh-CN"/>
        </w:rPr>
        <w:t>CA_</w:t>
      </w:r>
      <w:r w:rsidR="00CB5A47">
        <w:rPr>
          <w:rFonts w:ascii="Arial" w:eastAsia="SimSun" w:hAnsi="Arial" w:cs="Arial"/>
          <w:color w:val="000000"/>
          <w:sz w:val="22"/>
          <w:lang w:eastAsia="zh-CN"/>
        </w:rPr>
        <w:t>n48-n46</w:t>
      </w:r>
    </w:p>
    <w:p w14:paraId="3A762429" w14:textId="5251D2C4"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A27AB">
        <w:rPr>
          <w:rFonts w:ascii="Arial" w:hAnsi="Arial" w:cs="Arial"/>
          <w:color w:val="000000"/>
          <w:sz w:val="22"/>
          <w:lang w:eastAsia="ja-JP"/>
        </w:rPr>
        <w:t>6.1.3</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A63F42B" w:rsidR="0073365F" w:rsidRPr="001F28B0" w:rsidRDefault="003D3A8B" w:rsidP="0009095C">
      <w:pPr>
        <w:pStyle w:val="BodyText"/>
        <w:ind w:leftChars="50" w:left="100"/>
      </w:pPr>
      <w:r w:rsidRPr="003D3A8B">
        <w:t xml:space="preserve">This contribution is a text proposal </w:t>
      </w:r>
      <w:r w:rsidR="004E01E1">
        <w:t xml:space="preserve">to </w:t>
      </w:r>
      <w:r w:rsidR="00065C3D">
        <w:t xml:space="preserve">include </w:t>
      </w:r>
      <w:r w:rsidR="00464D1E">
        <w:t xml:space="preserve">TP for TR 38.716-02-00 for </w:t>
      </w:r>
      <w:r w:rsidR="00BE0A85">
        <w:t>CA_</w:t>
      </w:r>
      <w:r w:rsidR="00CB5A47">
        <w:t>n48-n46</w:t>
      </w:r>
      <w:r w:rsidR="00C40B47">
        <w:t xml:space="preserve"> </w:t>
      </w:r>
      <w:r w:rsidR="00D309D9">
        <w:t>as</w:t>
      </w:r>
      <w:r w:rsidR="00F549C0" w:rsidRPr="006A7796">
        <w:t xml:space="preserve"> defined in WID [1]</w:t>
      </w:r>
      <w:r w:rsidR="00464D1E">
        <w:t xml:space="preserve"> and captured on revised WID [2]</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3B1E08C" w14:textId="77777777" w:rsidR="001C326F" w:rsidRDefault="001C326F" w:rsidP="001C326F">
      <w:pPr>
        <w:pStyle w:val="Heading2"/>
        <w:rPr>
          <w:rFonts w:cs="Arial"/>
          <w:lang w:val="en-US" w:eastAsia="zh-CN"/>
        </w:rPr>
      </w:pPr>
      <w:bookmarkStart w:id="14" w:name="_Toc527641601"/>
      <w:proofErr w:type="gramStart"/>
      <w:r>
        <w:rPr>
          <w:rFonts w:cs="Arial" w:hint="eastAsia"/>
          <w:lang w:val="en-US" w:eastAsia="zh-CN"/>
        </w:rPr>
        <w:t>6.x</w:t>
      </w:r>
      <w:proofErr w:type="gramEnd"/>
      <w:r>
        <w:rPr>
          <w:rFonts w:cs="Arial"/>
          <w:lang w:eastAsia="zh-CN"/>
        </w:rPr>
        <w:tab/>
      </w:r>
      <w:bookmarkEnd w:id="14"/>
      <w:r>
        <w:rPr>
          <w:rFonts w:cs="Arial"/>
          <w:lang w:val="en-US" w:eastAsia="ja-JP"/>
        </w:rPr>
        <w:t>n46-n48</w:t>
      </w:r>
    </w:p>
    <w:p w14:paraId="6A002D21" w14:textId="77777777" w:rsidR="001C326F" w:rsidRDefault="001C326F" w:rsidP="001C326F">
      <w:pPr>
        <w:pStyle w:val="Heading3"/>
        <w:rPr>
          <w:rFonts w:cs="Arial"/>
          <w:szCs w:val="28"/>
          <w:lang w:eastAsia="zh-CN"/>
        </w:rPr>
      </w:pPr>
      <w:bookmarkStart w:id="15" w:name="_Toc527641602"/>
      <w:proofErr w:type="gramStart"/>
      <w:r>
        <w:rPr>
          <w:rFonts w:cs="Arial" w:hint="eastAsia"/>
          <w:szCs w:val="28"/>
          <w:lang w:val="en-US" w:eastAsia="zh-CN"/>
        </w:rPr>
        <w:t>6.x.1</w:t>
      </w:r>
      <w:proofErr w:type="gramEnd"/>
      <w:r>
        <w:rPr>
          <w:rFonts w:cs="Arial"/>
          <w:szCs w:val="28"/>
          <w:lang w:eastAsia="zh-CN"/>
        </w:rPr>
        <w:tab/>
      </w:r>
      <w:r>
        <w:rPr>
          <w:rFonts w:cs="Arial" w:hint="eastAsia"/>
          <w:szCs w:val="28"/>
          <w:lang w:val="en-US" w:eastAsia="zh-CN"/>
        </w:rPr>
        <w:t>Common for 1 band UL and 2 bands UL CA</w:t>
      </w:r>
      <w:bookmarkEnd w:id="15"/>
    </w:p>
    <w:p w14:paraId="23D035C3" w14:textId="77777777" w:rsidR="001C326F" w:rsidRDefault="001C326F" w:rsidP="001C326F">
      <w:pPr>
        <w:pStyle w:val="Heading4"/>
        <w:tabs>
          <w:tab w:val="left" w:pos="0"/>
          <w:tab w:val="left" w:pos="420"/>
          <w:tab w:val="left" w:pos="864"/>
        </w:tabs>
        <w:ind w:left="0" w:firstLine="0"/>
        <w:rPr>
          <w:lang w:eastAsia="zh-CN"/>
        </w:rPr>
      </w:pPr>
      <w:bookmarkStart w:id="16" w:name="_Toc527641603"/>
      <w:proofErr w:type="gramStart"/>
      <w:r>
        <w:rPr>
          <w:rFonts w:hint="eastAsia"/>
          <w:lang w:eastAsia="zh-CN"/>
        </w:rPr>
        <w:t>6.x.1.1</w:t>
      </w:r>
      <w:proofErr w:type="gramEnd"/>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16"/>
    </w:p>
    <w:p w14:paraId="05AB4D77" w14:textId="77777777" w:rsidR="001C326F" w:rsidRDefault="001C326F" w:rsidP="001C326F">
      <w:pPr>
        <w:pStyle w:val="TH"/>
        <w:rPr>
          <w:lang w:eastAsia="ja-JP"/>
        </w:rPr>
      </w:pPr>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n46 and </w:t>
      </w:r>
      <w:r>
        <w:rPr>
          <w:rFonts w:cs="Arial" w:hint="eastAsia"/>
          <w:lang w:val="en-US" w:eastAsia="ja-JP"/>
        </w:rPr>
        <w:t>n</w:t>
      </w:r>
      <w:r>
        <w:rPr>
          <w:rFonts w:cs="Arial"/>
          <w:lang w:val="en-US" w:eastAsia="ja-JP"/>
        </w:rPr>
        <w:t>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C326F" w14:paraId="2737476B" w14:textId="77777777" w:rsidTr="002A41C4">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7C7769F" w14:textId="77777777" w:rsidR="001C326F" w:rsidRDefault="001C326F" w:rsidP="002A41C4">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A1E6191" w14:textId="77777777" w:rsidR="001C326F" w:rsidRDefault="001C326F" w:rsidP="002A41C4">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A91CD2B" w14:textId="77777777" w:rsidR="001C326F" w:rsidRDefault="001C326F" w:rsidP="002A41C4">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678CE21" w14:textId="77777777" w:rsidR="001C326F" w:rsidRDefault="001C326F" w:rsidP="002A41C4">
            <w:pPr>
              <w:pStyle w:val="TAH"/>
              <w:rPr>
                <w:rFonts w:eastAsia="Malgun Gothic"/>
              </w:rPr>
            </w:pPr>
            <w:r>
              <w:rPr>
                <w:rFonts w:eastAsia="Malgun Gothic"/>
              </w:rPr>
              <w:t>Duplex</w:t>
            </w:r>
          </w:p>
          <w:p w14:paraId="038883DC" w14:textId="77777777" w:rsidR="001C326F" w:rsidRDefault="001C326F" w:rsidP="002A41C4">
            <w:pPr>
              <w:pStyle w:val="TAH"/>
              <w:rPr>
                <w:rFonts w:eastAsia="Malgun Gothic"/>
              </w:rPr>
            </w:pPr>
            <w:r>
              <w:rPr>
                <w:rFonts w:eastAsia="Malgun Gothic"/>
              </w:rPr>
              <w:t>mode</w:t>
            </w:r>
          </w:p>
        </w:tc>
      </w:tr>
      <w:tr w:rsidR="001C326F" w14:paraId="3A5ED82B" w14:textId="77777777" w:rsidTr="002A41C4">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BBAC11" w14:textId="77777777" w:rsidR="001C326F" w:rsidRDefault="001C326F" w:rsidP="002A41C4">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0C4B3A2" w14:textId="77777777" w:rsidR="001C326F" w:rsidRDefault="001C326F" w:rsidP="002A41C4">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52C352E" w14:textId="77777777" w:rsidR="001C326F" w:rsidRDefault="001C326F" w:rsidP="002A41C4">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C00EBB2" w14:textId="77777777" w:rsidR="001C326F" w:rsidRDefault="001C326F" w:rsidP="002A41C4">
            <w:pPr>
              <w:pStyle w:val="TAH"/>
              <w:rPr>
                <w:rFonts w:eastAsia="Malgun Gothic"/>
              </w:rPr>
            </w:pPr>
          </w:p>
        </w:tc>
      </w:tr>
      <w:tr w:rsidR="001C326F" w14:paraId="7F54A415" w14:textId="77777777" w:rsidTr="002A41C4">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397AE8E" w14:textId="77777777" w:rsidR="001C326F" w:rsidRDefault="001C326F" w:rsidP="002A41C4">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D105B9F" w14:textId="77777777" w:rsidR="001C326F" w:rsidRDefault="001C326F" w:rsidP="002A41C4">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797BB08" w14:textId="77777777" w:rsidR="001C326F" w:rsidRDefault="001C326F" w:rsidP="002A41C4">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62EED455" w14:textId="77777777" w:rsidR="001C326F" w:rsidRDefault="001C326F" w:rsidP="002A41C4">
            <w:pPr>
              <w:pStyle w:val="TAH"/>
              <w:rPr>
                <w:rFonts w:eastAsia="Malgun Gothic"/>
              </w:rPr>
            </w:pPr>
          </w:p>
        </w:tc>
      </w:tr>
      <w:tr w:rsidR="001C326F" w14:paraId="06AD44E6" w14:textId="77777777" w:rsidTr="002A41C4">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27A659" w14:textId="77777777" w:rsidR="001C326F" w:rsidRDefault="001C326F" w:rsidP="002A41C4">
            <w:pPr>
              <w:keepNext/>
              <w:keepLines/>
              <w:spacing w:after="0"/>
              <w:jc w:val="center"/>
              <w:rPr>
                <w:rFonts w:ascii="Arial" w:hAnsi="Arial" w:cs="Arial"/>
                <w:sz w:val="18"/>
                <w:lang w:val="en-US" w:eastAsia="zh-CN"/>
              </w:rPr>
            </w:pPr>
            <w:r>
              <w:rPr>
                <w:rFonts w:ascii="Arial" w:eastAsia="SimSun" w:hAnsi="Arial" w:cs="Arial"/>
                <w:sz w:val="18"/>
                <w:lang w:val="en-US" w:eastAsia="zh-CN"/>
              </w:rPr>
              <w:t>n46</w:t>
            </w:r>
          </w:p>
        </w:tc>
        <w:tc>
          <w:tcPr>
            <w:tcW w:w="1088" w:type="dxa"/>
            <w:tcBorders>
              <w:top w:val="single" w:sz="4" w:space="0" w:color="auto"/>
              <w:left w:val="single" w:sz="4" w:space="0" w:color="auto"/>
              <w:bottom w:val="single" w:sz="4" w:space="0" w:color="auto"/>
              <w:right w:val="nil"/>
            </w:tcBorders>
            <w:vAlign w:val="center"/>
          </w:tcPr>
          <w:p w14:paraId="252593C1"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5150</w:t>
            </w:r>
            <w:r w:rsidRPr="00F612F6">
              <w:rPr>
                <w:rFonts w:ascii="Arial" w:eastAsia="Malgun Gothic" w:hAnsi="Arial" w:cs="Arial"/>
                <w:sz w:val="18"/>
                <w:szCs w:val="18"/>
                <w:lang w:eastAsia="ko-KR"/>
              </w:rPr>
              <w:t xml:space="preserve"> MHz</w:t>
            </w:r>
          </w:p>
        </w:tc>
        <w:tc>
          <w:tcPr>
            <w:tcW w:w="295" w:type="dxa"/>
            <w:tcBorders>
              <w:top w:val="single" w:sz="4" w:space="0" w:color="auto"/>
              <w:left w:val="nil"/>
              <w:bottom w:val="single" w:sz="4" w:space="0" w:color="auto"/>
              <w:right w:val="nil"/>
            </w:tcBorders>
            <w:vAlign w:val="center"/>
          </w:tcPr>
          <w:p w14:paraId="2DA20A7D" w14:textId="77777777" w:rsidR="001C326F" w:rsidRDefault="001C326F" w:rsidP="002A41C4">
            <w:pPr>
              <w:keepNext/>
              <w:keepLines/>
              <w:spacing w:after="0"/>
              <w:jc w:val="center"/>
              <w:rPr>
                <w:rFonts w:ascii="Arial" w:eastAsia="SimSun" w:hAnsi="Arial" w:cs="Arial"/>
                <w:sz w:val="18"/>
                <w:lang w:val="en-US" w:eastAsia="zh-CN"/>
              </w:rPr>
            </w:pPr>
            <w:r w:rsidRPr="00F612F6">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3C7919CE"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5925</w:t>
            </w:r>
            <w:r w:rsidRPr="00F612F6">
              <w:rPr>
                <w:rFonts w:ascii="Arial" w:eastAsia="Malgun Gothic" w:hAnsi="Arial" w:cs="Arial"/>
                <w:sz w:val="18"/>
                <w:szCs w:val="18"/>
                <w:lang w:eastAsia="ko-KR"/>
              </w:rPr>
              <w:t xml:space="preserve"> MHz</w:t>
            </w:r>
          </w:p>
        </w:tc>
        <w:tc>
          <w:tcPr>
            <w:tcW w:w="1231" w:type="dxa"/>
            <w:tcBorders>
              <w:top w:val="single" w:sz="4" w:space="0" w:color="auto"/>
              <w:left w:val="single" w:sz="4" w:space="0" w:color="auto"/>
              <w:bottom w:val="single" w:sz="4" w:space="0" w:color="auto"/>
              <w:right w:val="nil"/>
            </w:tcBorders>
            <w:vAlign w:val="center"/>
          </w:tcPr>
          <w:p w14:paraId="0CDFB6C0"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5150</w:t>
            </w:r>
            <w:r w:rsidRPr="00F612F6">
              <w:rPr>
                <w:rFonts w:ascii="Arial" w:eastAsia="Malgun Gothic" w:hAnsi="Arial" w:cs="Arial"/>
                <w:sz w:val="18"/>
                <w:szCs w:val="18"/>
                <w:lang w:eastAsia="ko-KR"/>
              </w:rPr>
              <w:t xml:space="preserve"> MHz</w:t>
            </w:r>
          </w:p>
        </w:tc>
        <w:tc>
          <w:tcPr>
            <w:tcW w:w="355" w:type="dxa"/>
            <w:tcBorders>
              <w:top w:val="single" w:sz="4" w:space="0" w:color="auto"/>
              <w:left w:val="nil"/>
              <w:bottom w:val="single" w:sz="4" w:space="0" w:color="auto"/>
              <w:right w:val="nil"/>
            </w:tcBorders>
            <w:vAlign w:val="center"/>
          </w:tcPr>
          <w:p w14:paraId="7D729F17"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314E302A"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5925</w:t>
            </w:r>
            <w:r w:rsidRPr="00F612F6">
              <w:rPr>
                <w:rFonts w:ascii="Arial" w:eastAsia="Malgun Gothic" w:hAnsi="Arial" w:cs="Arial"/>
                <w:sz w:val="18"/>
                <w:szCs w:val="18"/>
                <w:lang w:eastAsia="ko-KR"/>
              </w:rPr>
              <w:t xml:space="preserve"> MHz</w:t>
            </w:r>
          </w:p>
        </w:tc>
        <w:tc>
          <w:tcPr>
            <w:tcW w:w="1043" w:type="dxa"/>
            <w:vMerge w:val="restart"/>
            <w:tcBorders>
              <w:top w:val="single" w:sz="4" w:space="0" w:color="auto"/>
              <w:left w:val="single" w:sz="4" w:space="0" w:color="auto"/>
              <w:right w:val="single" w:sz="4" w:space="0" w:color="auto"/>
            </w:tcBorders>
            <w:vAlign w:val="center"/>
          </w:tcPr>
          <w:p w14:paraId="1F9A8A02" w14:textId="77777777" w:rsidR="001C326F" w:rsidRDefault="001C326F" w:rsidP="002A41C4">
            <w:pPr>
              <w:keepNext/>
              <w:keepLines/>
              <w:spacing w:after="0"/>
              <w:jc w:val="center"/>
              <w:rPr>
                <w:rFonts w:ascii="Arial" w:hAnsi="Arial" w:cs="Arial"/>
                <w:sz w:val="18"/>
                <w:lang w:eastAsia="ja-JP"/>
              </w:rPr>
            </w:pPr>
            <w:r>
              <w:rPr>
                <w:rFonts w:ascii="Arial" w:hAnsi="Arial" w:cs="Arial"/>
                <w:sz w:val="18"/>
                <w:lang w:eastAsia="ja-JP"/>
              </w:rPr>
              <w:t>TDD</w:t>
            </w:r>
          </w:p>
        </w:tc>
      </w:tr>
      <w:tr w:rsidR="001C326F" w14:paraId="4E060863" w14:textId="77777777" w:rsidTr="002A41C4">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038DAAF" w14:textId="77777777" w:rsidR="001C326F" w:rsidRDefault="001C326F" w:rsidP="002A41C4">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602A4F14"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3550</w:t>
            </w:r>
            <w:r w:rsidRPr="00F612F6">
              <w:rPr>
                <w:rFonts w:ascii="Arial" w:eastAsia="Malgun Gothic" w:hAnsi="Arial" w:cs="Arial"/>
                <w:sz w:val="18"/>
                <w:szCs w:val="18"/>
                <w:lang w:eastAsia="ko-KR"/>
              </w:rPr>
              <w:t xml:space="preserve"> MHz</w:t>
            </w:r>
          </w:p>
        </w:tc>
        <w:tc>
          <w:tcPr>
            <w:tcW w:w="295" w:type="dxa"/>
            <w:tcBorders>
              <w:top w:val="single" w:sz="4" w:space="0" w:color="auto"/>
              <w:left w:val="nil"/>
              <w:bottom w:val="single" w:sz="4" w:space="0" w:color="auto"/>
              <w:right w:val="nil"/>
            </w:tcBorders>
            <w:vAlign w:val="center"/>
          </w:tcPr>
          <w:p w14:paraId="5228947F"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79D5AAFE"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3700</w:t>
            </w:r>
            <w:r w:rsidRPr="00F612F6">
              <w:rPr>
                <w:rFonts w:ascii="Arial" w:eastAsia="Malgun Gothic" w:hAnsi="Arial" w:cs="Arial"/>
                <w:sz w:val="18"/>
                <w:szCs w:val="18"/>
                <w:lang w:eastAsia="ko-KR"/>
              </w:rPr>
              <w:t xml:space="preserve"> MHz</w:t>
            </w:r>
          </w:p>
        </w:tc>
        <w:tc>
          <w:tcPr>
            <w:tcW w:w="1231" w:type="dxa"/>
            <w:tcBorders>
              <w:top w:val="single" w:sz="4" w:space="0" w:color="auto"/>
              <w:left w:val="single" w:sz="4" w:space="0" w:color="auto"/>
              <w:bottom w:val="single" w:sz="4" w:space="0" w:color="auto"/>
              <w:right w:val="nil"/>
            </w:tcBorders>
            <w:vAlign w:val="center"/>
          </w:tcPr>
          <w:p w14:paraId="150DD0D5"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3550</w:t>
            </w:r>
            <w:r w:rsidRPr="00F612F6">
              <w:rPr>
                <w:rFonts w:ascii="Arial" w:eastAsia="Malgun Gothic" w:hAnsi="Arial" w:cs="Arial"/>
                <w:sz w:val="18"/>
                <w:szCs w:val="18"/>
                <w:lang w:eastAsia="ko-KR"/>
              </w:rPr>
              <w:t xml:space="preserve"> MHz</w:t>
            </w:r>
          </w:p>
        </w:tc>
        <w:tc>
          <w:tcPr>
            <w:tcW w:w="355" w:type="dxa"/>
            <w:tcBorders>
              <w:top w:val="single" w:sz="4" w:space="0" w:color="auto"/>
              <w:left w:val="nil"/>
              <w:bottom w:val="single" w:sz="4" w:space="0" w:color="auto"/>
              <w:right w:val="nil"/>
            </w:tcBorders>
            <w:vAlign w:val="center"/>
          </w:tcPr>
          <w:p w14:paraId="4E1126E9"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030EA6F1"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3700</w:t>
            </w:r>
            <w:r w:rsidRPr="00F612F6">
              <w:rPr>
                <w:rFonts w:ascii="Arial" w:eastAsia="Malgun Gothic" w:hAnsi="Arial" w:cs="Arial"/>
                <w:sz w:val="18"/>
                <w:szCs w:val="18"/>
                <w:lang w:eastAsia="ko-KR"/>
              </w:rPr>
              <w:t xml:space="preserve"> MHz</w:t>
            </w:r>
          </w:p>
        </w:tc>
        <w:tc>
          <w:tcPr>
            <w:tcW w:w="1043" w:type="dxa"/>
            <w:vMerge/>
            <w:tcBorders>
              <w:left w:val="single" w:sz="4" w:space="0" w:color="auto"/>
              <w:bottom w:val="single" w:sz="4" w:space="0" w:color="auto"/>
              <w:right w:val="single" w:sz="4" w:space="0" w:color="auto"/>
            </w:tcBorders>
            <w:vAlign w:val="center"/>
          </w:tcPr>
          <w:p w14:paraId="64272D69" w14:textId="77777777" w:rsidR="001C326F" w:rsidRDefault="001C326F" w:rsidP="002A41C4">
            <w:pPr>
              <w:keepNext/>
              <w:keepLines/>
              <w:spacing w:after="0"/>
              <w:jc w:val="center"/>
              <w:rPr>
                <w:rFonts w:ascii="Arial" w:hAnsi="Arial" w:cs="Arial"/>
                <w:sz w:val="18"/>
                <w:lang w:eastAsia="ja-JP"/>
              </w:rPr>
            </w:pPr>
          </w:p>
        </w:tc>
      </w:tr>
    </w:tbl>
    <w:p w14:paraId="587C9661" w14:textId="77777777" w:rsidR="001C326F" w:rsidRDefault="001C326F" w:rsidP="001C326F">
      <w:pPr>
        <w:rPr>
          <w:lang w:eastAsia="zh-CN"/>
        </w:rPr>
      </w:pPr>
    </w:p>
    <w:p w14:paraId="3EA1EDF7" w14:textId="77777777" w:rsidR="001C326F" w:rsidRDefault="001C326F" w:rsidP="001C326F">
      <w:pPr>
        <w:pStyle w:val="Heading4"/>
        <w:tabs>
          <w:tab w:val="left" w:pos="0"/>
          <w:tab w:val="left" w:pos="420"/>
          <w:tab w:val="left" w:pos="864"/>
        </w:tabs>
        <w:ind w:left="0" w:firstLine="0"/>
        <w:rPr>
          <w:lang w:eastAsia="zh-CN"/>
        </w:rPr>
      </w:pPr>
      <w:bookmarkStart w:id="17" w:name="_Toc527641604"/>
      <w:proofErr w:type="gramStart"/>
      <w:r>
        <w:rPr>
          <w:rFonts w:hint="eastAsia"/>
          <w:lang w:eastAsia="zh-CN"/>
        </w:rPr>
        <w:lastRenderedPageBreak/>
        <w:t>6.x.1.</w:t>
      </w:r>
      <w:r>
        <w:rPr>
          <w:lang w:eastAsia="zh-CN"/>
        </w:rPr>
        <w:t>2</w:t>
      </w:r>
      <w:proofErr w:type="gramEnd"/>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7"/>
    </w:p>
    <w:p w14:paraId="6532F7B1" w14:textId="77777777" w:rsidR="001C326F" w:rsidRDefault="001C326F" w:rsidP="001C326F">
      <w:pPr>
        <w:pStyle w:val="TH"/>
        <w:rPr>
          <w:lang w:val="en-US" w:eastAsia="zh-CN"/>
        </w:rPr>
      </w:pPr>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n46 and </w:t>
      </w:r>
      <w:r>
        <w:rPr>
          <w:rFonts w:cs="Arial" w:hint="eastAsia"/>
          <w:lang w:val="en-US" w:eastAsia="ja-JP"/>
        </w:rPr>
        <w:t>n</w:t>
      </w:r>
      <w:r>
        <w:rPr>
          <w:rFonts w:cs="Arial"/>
          <w:lang w:val="en-US" w:eastAsia="ja-JP"/>
        </w:rPr>
        <w:t>48</w:t>
      </w:r>
    </w:p>
    <w:tbl>
      <w:tblPr>
        <w:tblW w:w="10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888"/>
        <w:gridCol w:w="479"/>
        <w:gridCol w:w="474"/>
        <w:gridCol w:w="595"/>
        <w:gridCol w:w="561"/>
        <w:gridCol w:w="519"/>
        <w:gridCol w:w="540"/>
        <w:gridCol w:w="540"/>
        <w:gridCol w:w="540"/>
        <w:gridCol w:w="540"/>
        <w:gridCol w:w="540"/>
        <w:gridCol w:w="630"/>
        <w:gridCol w:w="540"/>
        <w:gridCol w:w="540"/>
        <w:gridCol w:w="540"/>
        <w:gridCol w:w="1192"/>
      </w:tblGrid>
      <w:tr w:rsidR="001C326F" w:rsidRPr="00483185" w14:paraId="33795D2E" w14:textId="77777777" w:rsidTr="002A41C4">
        <w:trPr>
          <w:trHeight w:val="634"/>
          <w:jc w:val="center"/>
        </w:trPr>
        <w:tc>
          <w:tcPr>
            <w:tcW w:w="889" w:type="dxa"/>
            <w:tcBorders>
              <w:top w:val="single" w:sz="4" w:space="0" w:color="auto"/>
              <w:left w:val="single" w:sz="4" w:space="0" w:color="auto"/>
              <w:bottom w:val="single" w:sz="4" w:space="0" w:color="auto"/>
              <w:right w:val="single" w:sz="4" w:space="0" w:color="auto"/>
            </w:tcBorders>
            <w:vAlign w:val="center"/>
          </w:tcPr>
          <w:p w14:paraId="6F552EC5" w14:textId="77777777" w:rsidR="001C326F" w:rsidRPr="00B7143E" w:rsidRDefault="001C326F" w:rsidP="002A41C4">
            <w:pPr>
              <w:keepNext/>
              <w:keepLines/>
              <w:spacing w:after="0"/>
              <w:jc w:val="center"/>
              <w:rPr>
                <w:rFonts w:ascii="Arial" w:hAnsi="Arial"/>
                <w:b/>
                <w:sz w:val="14"/>
                <w:szCs w:val="16"/>
              </w:rPr>
            </w:pPr>
            <w:r w:rsidRPr="00B7143E">
              <w:rPr>
                <w:rFonts w:ascii="Arial" w:hAnsi="Arial"/>
                <w:b/>
                <w:sz w:val="14"/>
                <w:szCs w:val="16"/>
              </w:rPr>
              <w:t>NR CA configuration</w:t>
            </w:r>
          </w:p>
        </w:tc>
        <w:tc>
          <w:tcPr>
            <w:tcW w:w="888" w:type="dxa"/>
            <w:tcBorders>
              <w:top w:val="single" w:sz="4" w:space="0" w:color="auto"/>
              <w:left w:val="single" w:sz="4" w:space="0" w:color="auto"/>
              <w:bottom w:val="single" w:sz="4" w:space="0" w:color="auto"/>
              <w:right w:val="single" w:sz="4" w:space="0" w:color="auto"/>
            </w:tcBorders>
            <w:vAlign w:val="center"/>
          </w:tcPr>
          <w:p w14:paraId="31F023DE" w14:textId="77777777" w:rsidR="001C326F" w:rsidRPr="00B7143E" w:rsidRDefault="001C326F" w:rsidP="002A41C4">
            <w:pPr>
              <w:keepNext/>
              <w:keepLines/>
              <w:spacing w:after="0"/>
              <w:jc w:val="center"/>
              <w:rPr>
                <w:rFonts w:ascii="Arial" w:hAnsi="Arial"/>
                <w:b/>
                <w:sz w:val="14"/>
                <w:szCs w:val="16"/>
              </w:rPr>
            </w:pPr>
            <w:r w:rsidRPr="00B7143E">
              <w:rPr>
                <w:rFonts w:ascii="Arial" w:hAnsi="Arial"/>
                <w:b/>
                <w:sz w:val="14"/>
                <w:szCs w:val="16"/>
              </w:rPr>
              <w:t>Uplink CA configuration</w:t>
            </w:r>
          </w:p>
        </w:tc>
        <w:tc>
          <w:tcPr>
            <w:tcW w:w="479" w:type="dxa"/>
            <w:tcBorders>
              <w:top w:val="single" w:sz="4" w:space="0" w:color="auto"/>
              <w:left w:val="single" w:sz="4" w:space="0" w:color="auto"/>
              <w:bottom w:val="single" w:sz="4" w:space="0" w:color="auto"/>
              <w:right w:val="single" w:sz="4" w:space="0" w:color="auto"/>
            </w:tcBorders>
            <w:vAlign w:val="center"/>
          </w:tcPr>
          <w:p w14:paraId="649CCF7E" w14:textId="77777777" w:rsidR="001C326F" w:rsidRPr="00B7143E" w:rsidRDefault="001C326F" w:rsidP="002A41C4">
            <w:pPr>
              <w:keepNext/>
              <w:keepLines/>
              <w:spacing w:after="0"/>
              <w:jc w:val="center"/>
              <w:rPr>
                <w:rFonts w:ascii="Arial" w:hAnsi="Arial"/>
                <w:sz w:val="14"/>
                <w:szCs w:val="16"/>
              </w:rPr>
            </w:pPr>
            <w:r w:rsidRPr="00B7143E">
              <w:rPr>
                <w:rFonts w:ascii="Arial" w:hAnsi="Arial"/>
                <w:b/>
                <w:sz w:val="14"/>
                <w:szCs w:val="16"/>
              </w:rPr>
              <w:t>NR Band</w:t>
            </w:r>
          </w:p>
        </w:tc>
        <w:tc>
          <w:tcPr>
            <w:tcW w:w="474" w:type="dxa"/>
            <w:tcBorders>
              <w:top w:val="single" w:sz="4" w:space="0" w:color="auto"/>
              <w:left w:val="single" w:sz="4" w:space="0" w:color="auto"/>
              <w:bottom w:val="single" w:sz="4" w:space="0" w:color="auto"/>
              <w:right w:val="single" w:sz="4" w:space="0" w:color="auto"/>
            </w:tcBorders>
            <w:vAlign w:val="center"/>
          </w:tcPr>
          <w:p w14:paraId="6ED0F86D" w14:textId="77777777" w:rsidR="001C326F" w:rsidRPr="00B7143E" w:rsidRDefault="001C326F" w:rsidP="002A41C4">
            <w:pPr>
              <w:keepNext/>
              <w:keepLines/>
              <w:spacing w:after="0"/>
              <w:jc w:val="center"/>
              <w:rPr>
                <w:rFonts w:ascii="Arial" w:hAnsi="Arial"/>
                <w:b/>
                <w:sz w:val="14"/>
                <w:szCs w:val="16"/>
              </w:rPr>
            </w:pPr>
            <w:r w:rsidRPr="00B7143E">
              <w:rPr>
                <w:rFonts w:ascii="Arial" w:hAnsi="Arial"/>
                <w:b/>
                <w:sz w:val="14"/>
                <w:szCs w:val="16"/>
              </w:rPr>
              <w:t>SCS</w:t>
            </w:r>
          </w:p>
          <w:p w14:paraId="61D75DC3" w14:textId="77777777" w:rsidR="001C326F" w:rsidRPr="00B7143E" w:rsidRDefault="001C326F" w:rsidP="002A41C4">
            <w:pPr>
              <w:keepNext/>
              <w:keepLines/>
              <w:spacing w:after="0"/>
              <w:jc w:val="center"/>
              <w:rPr>
                <w:rFonts w:ascii="Arial" w:hAnsi="Arial"/>
                <w:sz w:val="14"/>
                <w:szCs w:val="16"/>
              </w:rPr>
            </w:pPr>
            <w:r w:rsidRPr="00B7143E">
              <w:rPr>
                <w:rFonts w:ascii="Arial" w:hAnsi="Arial"/>
                <w:b/>
                <w:sz w:val="14"/>
                <w:szCs w:val="16"/>
              </w:rPr>
              <w:t>(kHz)</w:t>
            </w:r>
          </w:p>
        </w:tc>
        <w:tc>
          <w:tcPr>
            <w:tcW w:w="595" w:type="dxa"/>
            <w:tcBorders>
              <w:top w:val="single" w:sz="4" w:space="0" w:color="auto"/>
              <w:left w:val="single" w:sz="4" w:space="0" w:color="auto"/>
              <w:bottom w:val="single" w:sz="4" w:space="0" w:color="auto"/>
              <w:right w:val="single" w:sz="4" w:space="0" w:color="auto"/>
            </w:tcBorders>
            <w:vAlign w:val="center"/>
          </w:tcPr>
          <w:p w14:paraId="1E34FEE6" w14:textId="77777777" w:rsidR="001C326F" w:rsidRPr="00B7143E" w:rsidRDefault="001C326F" w:rsidP="002A41C4">
            <w:pPr>
              <w:keepNext/>
              <w:keepLines/>
              <w:widowControl w:val="0"/>
              <w:spacing w:after="0"/>
              <w:jc w:val="center"/>
              <w:rPr>
                <w:rFonts w:ascii="Arial" w:hAnsi="Arial" w:cs="Arial"/>
                <w:b/>
                <w:kern w:val="2"/>
                <w:sz w:val="14"/>
                <w:szCs w:val="16"/>
              </w:rPr>
            </w:pPr>
            <w:r w:rsidRPr="00B7143E">
              <w:rPr>
                <w:rFonts w:ascii="Arial" w:hAnsi="Arial" w:cs="Arial"/>
                <w:b/>
                <w:kern w:val="2"/>
                <w:sz w:val="14"/>
                <w:szCs w:val="16"/>
              </w:rPr>
              <w:t>5</w:t>
            </w:r>
          </w:p>
          <w:p w14:paraId="72237719" w14:textId="77777777" w:rsidR="001C326F" w:rsidRPr="00B7143E" w:rsidRDefault="001C326F" w:rsidP="002A41C4">
            <w:pPr>
              <w:keepNext/>
              <w:keepLines/>
              <w:spacing w:after="0"/>
              <w:jc w:val="center"/>
              <w:rPr>
                <w:rFonts w:ascii="Arial" w:hAnsi="Arial"/>
                <w:b/>
                <w:sz w:val="14"/>
                <w:szCs w:val="16"/>
              </w:rPr>
            </w:pPr>
            <w:r w:rsidRPr="00B7143E">
              <w:rPr>
                <w:rFonts w:ascii="Arial" w:hAnsi="Arial" w:cs="Arial"/>
                <w:b/>
                <w:kern w:val="2"/>
                <w:sz w:val="14"/>
                <w:szCs w:val="16"/>
                <w:lang w:eastAsia="zh-CN"/>
              </w:rPr>
              <w:t>MHz</w:t>
            </w:r>
          </w:p>
        </w:tc>
        <w:tc>
          <w:tcPr>
            <w:tcW w:w="561" w:type="dxa"/>
            <w:tcBorders>
              <w:top w:val="single" w:sz="4" w:space="0" w:color="auto"/>
              <w:left w:val="single" w:sz="4" w:space="0" w:color="auto"/>
              <w:bottom w:val="single" w:sz="4" w:space="0" w:color="auto"/>
              <w:right w:val="single" w:sz="4" w:space="0" w:color="auto"/>
            </w:tcBorders>
            <w:vAlign w:val="center"/>
          </w:tcPr>
          <w:p w14:paraId="559CE71A" w14:textId="77777777" w:rsidR="001C326F" w:rsidRPr="00B7143E" w:rsidRDefault="001C326F" w:rsidP="002A41C4">
            <w:pPr>
              <w:keepNext/>
              <w:keepLines/>
              <w:widowControl w:val="0"/>
              <w:spacing w:after="0"/>
              <w:jc w:val="center"/>
              <w:rPr>
                <w:rFonts w:ascii="Arial" w:hAnsi="Arial" w:cs="Arial"/>
                <w:b/>
                <w:kern w:val="2"/>
                <w:sz w:val="14"/>
                <w:szCs w:val="16"/>
              </w:rPr>
            </w:pPr>
            <w:r w:rsidRPr="00B7143E">
              <w:rPr>
                <w:rFonts w:ascii="Arial" w:hAnsi="Arial" w:cs="Arial"/>
                <w:b/>
                <w:kern w:val="2"/>
                <w:sz w:val="14"/>
                <w:szCs w:val="16"/>
              </w:rPr>
              <w:t>10</w:t>
            </w:r>
          </w:p>
          <w:p w14:paraId="7F5AB55F" w14:textId="77777777" w:rsidR="001C326F" w:rsidRPr="00B7143E" w:rsidRDefault="001C326F" w:rsidP="002A41C4">
            <w:pPr>
              <w:keepNext/>
              <w:keepLines/>
              <w:spacing w:after="0"/>
              <w:jc w:val="center"/>
              <w:rPr>
                <w:rFonts w:ascii="Arial" w:hAnsi="Arial"/>
                <w:sz w:val="14"/>
                <w:szCs w:val="16"/>
              </w:rPr>
            </w:pPr>
            <w:r w:rsidRPr="00B7143E">
              <w:rPr>
                <w:rFonts w:ascii="Arial" w:hAnsi="Arial" w:cs="Arial"/>
                <w:b/>
                <w:kern w:val="2"/>
                <w:sz w:val="14"/>
                <w:szCs w:val="16"/>
                <w:lang w:eastAsia="zh-CN"/>
              </w:rPr>
              <w:t>MHz</w:t>
            </w:r>
          </w:p>
        </w:tc>
        <w:tc>
          <w:tcPr>
            <w:tcW w:w="519" w:type="dxa"/>
            <w:tcBorders>
              <w:top w:val="single" w:sz="4" w:space="0" w:color="auto"/>
              <w:left w:val="single" w:sz="4" w:space="0" w:color="auto"/>
              <w:bottom w:val="single" w:sz="4" w:space="0" w:color="auto"/>
              <w:right w:val="single" w:sz="4" w:space="0" w:color="auto"/>
            </w:tcBorders>
            <w:vAlign w:val="center"/>
          </w:tcPr>
          <w:p w14:paraId="55ECF10D" w14:textId="77777777" w:rsidR="001C326F" w:rsidRPr="00B7143E" w:rsidRDefault="001C326F" w:rsidP="002A41C4">
            <w:pPr>
              <w:keepNext/>
              <w:keepLines/>
              <w:widowControl w:val="0"/>
              <w:spacing w:after="0"/>
              <w:jc w:val="center"/>
              <w:rPr>
                <w:rFonts w:ascii="Arial" w:hAnsi="Arial" w:cs="Arial"/>
                <w:b/>
                <w:kern w:val="2"/>
                <w:sz w:val="14"/>
                <w:szCs w:val="16"/>
              </w:rPr>
            </w:pPr>
            <w:r w:rsidRPr="00B7143E">
              <w:rPr>
                <w:rFonts w:ascii="Arial" w:hAnsi="Arial" w:cs="Arial"/>
                <w:b/>
                <w:kern w:val="2"/>
                <w:sz w:val="14"/>
                <w:szCs w:val="16"/>
              </w:rPr>
              <w:t>15</w:t>
            </w:r>
          </w:p>
          <w:p w14:paraId="7DE85D28" w14:textId="77777777" w:rsidR="001C326F" w:rsidRPr="00B7143E" w:rsidRDefault="001C326F" w:rsidP="002A41C4">
            <w:pPr>
              <w:keepNext/>
              <w:keepLines/>
              <w:spacing w:after="0"/>
              <w:jc w:val="center"/>
              <w:rPr>
                <w:rFonts w:ascii="Arial" w:hAnsi="Arial"/>
                <w:sz w:val="14"/>
                <w:szCs w:val="16"/>
              </w:rPr>
            </w:pPr>
            <w:r w:rsidRPr="00B7143E">
              <w:rPr>
                <w:rFonts w:ascii="Arial" w:hAnsi="Arial" w:cs="Arial"/>
                <w:b/>
                <w:kern w:val="2"/>
                <w:sz w:val="14"/>
                <w:szCs w:val="16"/>
                <w:lang w:eastAsia="zh-CN"/>
              </w:rPr>
              <w:t>MHz</w:t>
            </w:r>
          </w:p>
        </w:tc>
        <w:tc>
          <w:tcPr>
            <w:tcW w:w="540" w:type="dxa"/>
            <w:tcBorders>
              <w:top w:val="single" w:sz="4" w:space="0" w:color="auto"/>
              <w:left w:val="single" w:sz="4" w:space="0" w:color="auto"/>
              <w:bottom w:val="single" w:sz="4" w:space="0" w:color="auto"/>
              <w:right w:val="single" w:sz="4" w:space="0" w:color="auto"/>
            </w:tcBorders>
            <w:vAlign w:val="center"/>
          </w:tcPr>
          <w:p w14:paraId="564AB4C7" w14:textId="77777777" w:rsidR="001C326F" w:rsidRPr="00B7143E" w:rsidRDefault="001C326F" w:rsidP="002A41C4">
            <w:pPr>
              <w:keepNext/>
              <w:keepLines/>
              <w:widowControl w:val="0"/>
              <w:spacing w:after="0"/>
              <w:jc w:val="center"/>
              <w:rPr>
                <w:rFonts w:ascii="Arial" w:hAnsi="Arial" w:cs="Arial"/>
                <w:b/>
                <w:kern w:val="2"/>
                <w:sz w:val="14"/>
                <w:szCs w:val="16"/>
              </w:rPr>
            </w:pPr>
            <w:r w:rsidRPr="00B7143E">
              <w:rPr>
                <w:rFonts w:ascii="Arial" w:hAnsi="Arial" w:cs="Arial"/>
                <w:b/>
                <w:kern w:val="2"/>
                <w:sz w:val="14"/>
                <w:szCs w:val="16"/>
              </w:rPr>
              <w:t>20</w:t>
            </w:r>
          </w:p>
          <w:p w14:paraId="0B0609D7" w14:textId="77777777" w:rsidR="001C326F" w:rsidRPr="00B7143E" w:rsidRDefault="001C326F" w:rsidP="002A41C4">
            <w:pPr>
              <w:keepNext/>
              <w:keepLines/>
              <w:spacing w:after="0"/>
              <w:jc w:val="center"/>
              <w:rPr>
                <w:rFonts w:ascii="Arial" w:hAnsi="Arial"/>
                <w:sz w:val="14"/>
                <w:szCs w:val="16"/>
              </w:rPr>
            </w:pPr>
            <w:r w:rsidRPr="00B7143E">
              <w:rPr>
                <w:rFonts w:ascii="Arial" w:hAnsi="Arial" w:cs="Arial"/>
                <w:b/>
                <w:kern w:val="2"/>
                <w:sz w:val="14"/>
                <w:szCs w:val="16"/>
                <w:lang w:eastAsia="zh-CN"/>
              </w:rPr>
              <w:t>MHz</w:t>
            </w:r>
          </w:p>
        </w:tc>
        <w:tc>
          <w:tcPr>
            <w:tcW w:w="540" w:type="dxa"/>
            <w:tcBorders>
              <w:top w:val="single" w:sz="4" w:space="0" w:color="auto"/>
              <w:left w:val="single" w:sz="4" w:space="0" w:color="auto"/>
              <w:bottom w:val="single" w:sz="4" w:space="0" w:color="auto"/>
              <w:right w:val="single" w:sz="4" w:space="0" w:color="auto"/>
            </w:tcBorders>
            <w:vAlign w:val="center"/>
          </w:tcPr>
          <w:p w14:paraId="01B444E4" w14:textId="77777777" w:rsidR="001C326F" w:rsidRPr="00B7143E" w:rsidRDefault="001C326F" w:rsidP="002A41C4">
            <w:pPr>
              <w:keepNext/>
              <w:keepLines/>
              <w:spacing w:after="0"/>
              <w:jc w:val="center"/>
              <w:rPr>
                <w:rFonts w:ascii="Arial" w:hAnsi="Arial"/>
                <w:sz w:val="14"/>
                <w:szCs w:val="16"/>
              </w:rPr>
            </w:pPr>
            <w:r w:rsidRPr="00B7143E">
              <w:rPr>
                <w:rFonts w:ascii="Arial" w:hAnsi="Arial" w:cs="Arial"/>
                <w:b/>
                <w:kern w:val="2"/>
                <w:sz w:val="14"/>
                <w:szCs w:val="16"/>
                <w:lang w:val="en-US"/>
              </w:rPr>
              <w:t>25 MHz</w:t>
            </w:r>
          </w:p>
        </w:tc>
        <w:tc>
          <w:tcPr>
            <w:tcW w:w="540" w:type="dxa"/>
            <w:tcBorders>
              <w:top w:val="single" w:sz="4" w:space="0" w:color="auto"/>
              <w:left w:val="single" w:sz="4" w:space="0" w:color="auto"/>
              <w:bottom w:val="single" w:sz="4" w:space="0" w:color="auto"/>
              <w:right w:val="single" w:sz="4" w:space="0" w:color="auto"/>
            </w:tcBorders>
            <w:vAlign w:val="center"/>
          </w:tcPr>
          <w:p w14:paraId="7BC392C0" w14:textId="77777777" w:rsidR="001C326F" w:rsidRPr="00B7143E" w:rsidRDefault="001C326F" w:rsidP="002A41C4">
            <w:pPr>
              <w:keepNext/>
              <w:keepLines/>
              <w:spacing w:after="0"/>
              <w:jc w:val="center"/>
              <w:rPr>
                <w:rFonts w:ascii="Arial" w:hAnsi="Arial"/>
                <w:sz w:val="14"/>
                <w:szCs w:val="16"/>
              </w:rPr>
            </w:pPr>
            <w:r w:rsidRPr="00B7143E">
              <w:rPr>
                <w:rFonts w:ascii="Arial" w:hAnsi="Arial" w:cs="Arial"/>
                <w:b/>
                <w:kern w:val="2"/>
                <w:sz w:val="14"/>
                <w:szCs w:val="16"/>
                <w:lang w:val="en-US"/>
              </w:rPr>
              <w:t>30 MHz</w:t>
            </w:r>
          </w:p>
        </w:tc>
        <w:tc>
          <w:tcPr>
            <w:tcW w:w="540" w:type="dxa"/>
            <w:tcBorders>
              <w:top w:val="single" w:sz="4" w:space="0" w:color="auto"/>
              <w:left w:val="single" w:sz="4" w:space="0" w:color="auto"/>
              <w:bottom w:val="single" w:sz="4" w:space="0" w:color="auto"/>
              <w:right w:val="single" w:sz="4" w:space="0" w:color="auto"/>
            </w:tcBorders>
            <w:vAlign w:val="center"/>
          </w:tcPr>
          <w:p w14:paraId="18E1CB3D" w14:textId="77777777" w:rsidR="001C326F" w:rsidRPr="00B7143E" w:rsidRDefault="001C326F" w:rsidP="002A41C4">
            <w:pPr>
              <w:keepNext/>
              <w:keepLines/>
              <w:widowControl w:val="0"/>
              <w:spacing w:after="0"/>
              <w:jc w:val="center"/>
              <w:rPr>
                <w:rFonts w:ascii="Arial" w:hAnsi="Arial" w:cs="Arial"/>
                <w:b/>
                <w:kern w:val="2"/>
                <w:sz w:val="14"/>
                <w:szCs w:val="16"/>
              </w:rPr>
            </w:pPr>
            <w:r w:rsidRPr="00B7143E">
              <w:rPr>
                <w:rFonts w:ascii="Arial" w:hAnsi="Arial" w:cs="Arial"/>
                <w:b/>
                <w:kern w:val="2"/>
                <w:sz w:val="14"/>
                <w:szCs w:val="16"/>
              </w:rPr>
              <w:t>40</w:t>
            </w:r>
          </w:p>
          <w:p w14:paraId="293E948A" w14:textId="77777777" w:rsidR="001C326F" w:rsidRPr="00B7143E" w:rsidRDefault="001C326F" w:rsidP="002A41C4">
            <w:pPr>
              <w:keepNext/>
              <w:keepLines/>
              <w:spacing w:after="0"/>
              <w:jc w:val="center"/>
              <w:rPr>
                <w:rFonts w:ascii="Arial" w:hAnsi="Arial"/>
                <w:b/>
                <w:sz w:val="14"/>
                <w:szCs w:val="16"/>
              </w:rPr>
            </w:pPr>
            <w:r w:rsidRPr="00B7143E">
              <w:rPr>
                <w:rFonts w:ascii="Arial" w:hAnsi="Arial" w:cs="Arial"/>
                <w:b/>
                <w:kern w:val="2"/>
                <w:sz w:val="14"/>
                <w:szCs w:val="16"/>
                <w:lang w:eastAsia="zh-CN"/>
              </w:rPr>
              <w:t>MHz</w:t>
            </w:r>
          </w:p>
        </w:tc>
        <w:tc>
          <w:tcPr>
            <w:tcW w:w="540" w:type="dxa"/>
            <w:tcBorders>
              <w:top w:val="single" w:sz="4" w:space="0" w:color="auto"/>
              <w:left w:val="single" w:sz="4" w:space="0" w:color="auto"/>
              <w:bottom w:val="single" w:sz="4" w:space="0" w:color="auto"/>
              <w:right w:val="single" w:sz="4" w:space="0" w:color="auto"/>
            </w:tcBorders>
            <w:vAlign w:val="center"/>
          </w:tcPr>
          <w:p w14:paraId="60D54082" w14:textId="77777777" w:rsidR="001C326F" w:rsidRPr="00B7143E" w:rsidRDefault="001C326F" w:rsidP="002A41C4">
            <w:pPr>
              <w:keepNext/>
              <w:keepLines/>
              <w:widowControl w:val="0"/>
              <w:spacing w:after="0"/>
              <w:jc w:val="center"/>
              <w:rPr>
                <w:rFonts w:ascii="Arial" w:hAnsi="Arial" w:cs="Arial"/>
                <w:b/>
                <w:kern w:val="2"/>
                <w:sz w:val="14"/>
                <w:szCs w:val="16"/>
              </w:rPr>
            </w:pPr>
            <w:r w:rsidRPr="00B7143E">
              <w:rPr>
                <w:rFonts w:ascii="Arial" w:hAnsi="Arial" w:cs="Arial"/>
                <w:b/>
                <w:kern w:val="2"/>
                <w:sz w:val="14"/>
                <w:szCs w:val="16"/>
              </w:rPr>
              <w:t>50</w:t>
            </w:r>
          </w:p>
          <w:p w14:paraId="701894EA" w14:textId="77777777" w:rsidR="001C326F" w:rsidRPr="00B7143E" w:rsidRDefault="001C326F" w:rsidP="002A41C4">
            <w:pPr>
              <w:keepNext/>
              <w:keepLines/>
              <w:spacing w:after="0"/>
              <w:jc w:val="center"/>
              <w:rPr>
                <w:rFonts w:ascii="Arial" w:hAnsi="Arial"/>
                <w:b/>
                <w:sz w:val="14"/>
                <w:szCs w:val="16"/>
              </w:rPr>
            </w:pPr>
            <w:r w:rsidRPr="00B7143E">
              <w:rPr>
                <w:rFonts w:ascii="Arial" w:hAnsi="Arial" w:cs="Arial"/>
                <w:b/>
                <w:kern w:val="2"/>
                <w:sz w:val="14"/>
                <w:szCs w:val="16"/>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A15BF1A" w14:textId="77777777" w:rsidR="001C326F" w:rsidRPr="00B7143E" w:rsidRDefault="001C326F" w:rsidP="002A41C4">
            <w:pPr>
              <w:keepNext/>
              <w:keepLines/>
              <w:widowControl w:val="0"/>
              <w:spacing w:after="0"/>
              <w:jc w:val="center"/>
              <w:rPr>
                <w:rFonts w:ascii="Arial" w:hAnsi="Arial" w:cs="Arial"/>
                <w:b/>
                <w:kern w:val="2"/>
                <w:sz w:val="14"/>
                <w:szCs w:val="16"/>
              </w:rPr>
            </w:pPr>
            <w:r w:rsidRPr="00B7143E">
              <w:rPr>
                <w:rFonts w:ascii="Arial" w:hAnsi="Arial" w:cs="Arial"/>
                <w:b/>
                <w:kern w:val="2"/>
                <w:sz w:val="14"/>
                <w:szCs w:val="16"/>
              </w:rPr>
              <w:t>60</w:t>
            </w:r>
          </w:p>
          <w:p w14:paraId="2F515071" w14:textId="77777777" w:rsidR="001C326F" w:rsidRPr="00B7143E" w:rsidRDefault="001C326F" w:rsidP="002A41C4">
            <w:pPr>
              <w:keepNext/>
              <w:keepLines/>
              <w:spacing w:after="0"/>
              <w:jc w:val="center"/>
              <w:rPr>
                <w:rFonts w:ascii="Arial" w:hAnsi="Arial"/>
                <w:sz w:val="14"/>
                <w:szCs w:val="16"/>
              </w:rPr>
            </w:pPr>
            <w:r w:rsidRPr="00B7143E">
              <w:rPr>
                <w:rFonts w:ascii="Arial" w:hAnsi="Arial" w:cs="Arial"/>
                <w:b/>
                <w:kern w:val="2"/>
                <w:sz w:val="14"/>
                <w:szCs w:val="16"/>
                <w:lang w:eastAsia="zh-CN"/>
              </w:rPr>
              <w:t>MHz</w:t>
            </w:r>
          </w:p>
        </w:tc>
        <w:tc>
          <w:tcPr>
            <w:tcW w:w="540" w:type="dxa"/>
            <w:tcBorders>
              <w:top w:val="single" w:sz="4" w:space="0" w:color="auto"/>
              <w:left w:val="single" w:sz="4" w:space="0" w:color="auto"/>
              <w:bottom w:val="single" w:sz="4" w:space="0" w:color="auto"/>
              <w:right w:val="single" w:sz="4" w:space="0" w:color="auto"/>
            </w:tcBorders>
            <w:vAlign w:val="center"/>
          </w:tcPr>
          <w:p w14:paraId="5D87CC9A" w14:textId="77777777" w:rsidR="001C326F" w:rsidRPr="00B7143E" w:rsidRDefault="001C326F" w:rsidP="002A41C4">
            <w:pPr>
              <w:keepNext/>
              <w:keepLines/>
              <w:widowControl w:val="0"/>
              <w:spacing w:after="0"/>
              <w:jc w:val="center"/>
              <w:rPr>
                <w:rFonts w:ascii="Arial" w:hAnsi="Arial" w:cs="Arial"/>
                <w:b/>
                <w:kern w:val="2"/>
                <w:sz w:val="14"/>
                <w:szCs w:val="16"/>
              </w:rPr>
            </w:pPr>
            <w:r w:rsidRPr="00B7143E">
              <w:rPr>
                <w:rFonts w:ascii="Arial" w:hAnsi="Arial" w:cs="Arial"/>
                <w:b/>
                <w:kern w:val="2"/>
                <w:sz w:val="14"/>
                <w:szCs w:val="16"/>
              </w:rPr>
              <w:t>80</w:t>
            </w:r>
          </w:p>
          <w:p w14:paraId="3DC109B6" w14:textId="77777777" w:rsidR="001C326F" w:rsidRPr="00B7143E" w:rsidRDefault="001C326F" w:rsidP="002A41C4">
            <w:pPr>
              <w:keepNext/>
              <w:keepLines/>
              <w:spacing w:after="0"/>
              <w:jc w:val="center"/>
              <w:rPr>
                <w:rFonts w:ascii="Arial" w:hAnsi="Arial"/>
                <w:b/>
                <w:sz w:val="14"/>
                <w:szCs w:val="16"/>
              </w:rPr>
            </w:pPr>
            <w:r w:rsidRPr="00B7143E">
              <w:rPr>
                <w:rFonts w:ascii="Arial" w:hAnsi="Arial" w:cs="Arial"/>
                <w:b/>
                <w:kern w:val="2"/>
                <w:sz w:val="14"/>
                <w:szCs w:val="16"/>
                <w:lang w:eastAsia="zh-CN"/>
              </w:rPr>
              <w:t>MHz</w:t>
            </w:r>
          </w:p>
        </w:tc>
        <w:tc>
          <w:tcPr>
            <w:tcW w:w="540" w:type="dxa"/>
            <w:tcBorders>
              <w:top w:val="single" w:sz="4" w:space="0" w:color="auto"/>
              <w:left w:val="single" w:sz="4" w:space="0" w:color="auto"/>
              <w:bottom w:val="single" w:sz="4" w:space="0" w:color="auto"/>
              <w:right w:val="single" w:sz="4" w:space="0" w:color="auto"/>
            </w:tcBorders>
            <w:vAlign w:val="center"/>
          </w:tcPr>
          <w:p w14:paraId="319E55D2" w14:textId="77777777" w:rsidR="001C326F" w:rsidRPr="00B7143E" w:rsidRDefault="001C326F" w:rsidP="002A41C4">
            <w:pPr>
              <w:keepNext/>
              <w:keepLines/>
              <w:widowControl w:val="0"/>
              <w:spacing w:after="0"/>
              <w:jc w:val="center"/>
              <w:rPr>
                <w:rFonts w:ascii="Arial" w:hAnsi="Arial" w:cs="Arial"/>
                <w:b/>
                <w:kern w:val="2"/>
                <w:sz w:val="14"/>
                <w:szCs w:val="16"/>
                <w:lang w:val="en-US" w:eastAsia="zh-CN"/>
              </w:rPr>
            </w:pPr>
            <w:r w:rsidRPr="00B7143E">
              <w:rPr>
                <w:rFonts w:ascii="Arial" w:hAnsi="Arial" w:cs="Arial"/>
                <w:b/>
                <w:kern w:val="2"/>
                <w:sz w:val="14"/>
                <w:szCs w:val="16"/>
                <w:lang w:val="en-US" w:eastAsia="zh-CN"/>
              </w:rPr>
              <w:t>90</w:t>
            </w:r>
          </w:p>
          <w:p w14:paraId="224F36CD" w14:textId="77777777" w:rsidR="001C326F" w:rsidRPr="00B7143E" w:rsidRDefault="001C326F" w:rsidP="002A41C4">
            <w:pPr>
              <w:keepNext/>
              <w:keepLines/>
              <w:spacing w:after="0"/>
              <w:jc w:val="center"/>
              <w:rPr>
                <w:rFonts w:ascii="Arial" w:hAnsi="Arial"/>
                <w:b/>
                <w:sz w:val="14"/>
                <w:szCs w:val="16"/>
                <w:lang w:eastAsia="zh-CN"/>
              </w:rPr>
            </w:pPr>
            <w:r w:rsidRPr="00B7143E">
              <w:rPr>
                <w:rFonts w:ascii="Arial" w:hAnsi="Arial" w:cs="Arial"/>
                <w:b/>
                <w:kern w:val="2"/>
                <w:sz w:val="14"/>
                <w:szCs w:val="16"/>
                <w:lang w:val="en-US" w:eastAsia="zh-CN"/>
              </w:rPr>
              <w:t>MHz</w:t>
            </w:r>
          </w:p>
        </w:tc>
        <w:tc>
          <w:tcPr>
            <w:tcW w:w="540" w:type="dxa"/>
            <w:tcBorders>
              <w:top w:val="single" w:sz="4" w:space="0" w:color="auto"/>
              <w:left w:val="single" w:sz="4" w:space="0" w:color="auto"/>
              <w:bottom w:val="single" w:sz="4" w:space="0" w:color="auto"/>
              <w:right w:val="single" w:sz="4" w:space="0" w:color="auto"/>
            </w:tcBorders>
            <w:vAlign w:val="center"/>
          </w:tcPr>
          <w:p w14:paraId="53F62452" w14:textId="77777777" w:rsidR="001C326F" w:rsidRPr="00B7143E" w:rsidRDefault="001C326F" w:rsidP="002A41C4">
            <w:pPr>
              <w:keepNext/>
              <w:keepLines/>
              <w:spacing w:after="0"/>
              <w:jc w:val="center"/>
              <w:rPr>
                <w:rFonts w:ascii="Arial" w:hAnsi="Arial"/>
                <w:sz w:val="14"/>
                <w:szCs w:val="16"/>
              </w:rPr>
            </w:pPr>
            <w:r w:rsidRPr="00B7143E">
              <w:rPr>
                <w:rFonts w:ascii="Arial" w:hAnsi="Arial" w:cs="Arial"/>
                <w:b/>
                <w:kern w:val="2"/>
                <w:sz w:val="14"/>
                <w:szCs w:val="16"/>
              </w:rPr>
              <w:t>100</w:t>
            </w:r>
            <w:r w:rsidRPr="00B7143E">
              <w:rPr>
                <w:rFonts w:ascii="Arial" w:hAnsi="Arial" w:cs="Arial"/>
                <w:b/>
                <w:kern w:val="2"/>
                <w:sz w:val="14"/>
                <w:szCs w:val="16"/>
                <w:lang w:eastAsia="zh-CN"/>
              </w:rPr>
              <w:t xml:space="preserve"> MHz</w:t>
            </w:r>
          </w:p>
        </w:tc>
        <w:tc>
          <w:tcPr>
            <w:tcW w:w="1192" w:type="dxa"/>
            <w:tcBorders>
              <w:top w:val="single" w:sz="4" w:space="0" w:color="auto"/>
              <w:left w:val="single" w:sz="4" w:space="0" w:color="auto"/>
              <w:bottom w:val="single" w:sz="4" w:space="0" w:color="auto"/>
              <w:right w:val="single" w:sz="4" w:space="0" w:color="auto"/>
            </w:tcBorders>
          </w:tcPr>
          <w:p w14:paraId="24DC536E" w14:textId="77777777" w:rsidR="001C326F" w:rsidRPr="00B7143E" w:rsidRDefault="001C326F" w:rsidP="002A41C4">
            <w:pPr>
              <w:keepNext/>
              <w:keepLines/>
              <w:spacing w:after="0"/>
              <w:jc w:val="center"/>
              <w:rPr>
                <w:rFonts w:ascii="Arial" w:hAnsi="Arial"/>
                <w:sz w:val="14"/>
                <w:szCs w:val="16"/>
              </w:rPr>
            </w:pPr>
            <w:r w:rsidRPr="00B7143E">
              <w:rPr>
                <w:rFonts w:ascii="Arial" w:hAnsi="Arial"/>
                <w:b/>
                <w:sz w:val="14"/>
                <w:szCs w:val="16"/>
              </w:rPr>
              <w:t>Bandwidth combination set</w:t>
            </w:r>
          </w:p>
        </w:tc>
      </w:tr>
      <w:tr w:rsidR="001C326F" w:rsidRPr="00483185" w14:paraId="185C9068" w14:textId="77777777" w:rsidTr="002A41C4">
        <w:trPr>
          <w:trHeight w:val="141"/>
          <w:jc w:val="center"/>
        </w:trPr>
        <w:tc>
          <w:tcPr>
            <w:tcW w:w="889" w:type="dxa"/>
            <w:vMerge w:val="restart"/>
            <w:tcBorders>
              <w:top w:val="single" w:sz="4" w:space="0" w:color="auto"/>
              <w:left w:val="single" w:sz="4" w:space="0" w:color="auto"/>
              <w:right w:val="single" w:sz="4" w:space="0" w:color="auto"/>
            </w:tcBorders>
            <w:vAlign w:val="center"/>
          </w:tcPr>
          <w:p w14:paraId="51F88CB8" w14:textId="77777777" w:rsidR="001C326F" w:rsidRPr="00B7143E" w:rsidRDefault="001C326F" w:rsidP="002A41C4">
            <w:pPr>
              <w:keepNext/>
              <w:keepLines/>
              <w:spacing w:after="0"/>
              <w:jc w:val="center"/>
              <w:rPr>
                <w:rFonts w:ascii="Arial" w:hAnsi="Arial"/>
                <w:sz w:val="14"/>
                <w:lang w:val="en-US"/>
              </w:rPr>
            </w:pPr>
            <w:r w:rsidRPr="00B7143E">
              <w:rPr>
                <w:rFonts w:ascii="Arial" w:eastAsia="SimSun" w:hAnsi="Arial"/>
                <w:sz w:val="14"/>
                <w:lang w:val="en-US" w:eastAsia="zh-CN"/>
              </w:rPr>
              <w:t>CA_n46A-n48A</w:t>
            </w:r>
          </w:p>
        </w:tc>
        <w:tc>
          <w:tcPr>
            <w:tcW w:w="888" w:type="dxa"/>
            <w:vMerge w:val="restart"/>
            <w:tcBorders>
              <w:top w:val="single" w:sz="4" w:space="0" w:color="auto"/>
              <w:left w:val="single" w:sz="4" w:space="0" w:color="auto"/>
              <w:right w:val="single" w:sz="4" w:space="0" w:color="auto"/>
            </w:tcBorders>
            <w:vAlign w:val="center"/>
          </w:tcPr>
          <w:p w14:paraId="473B54F9"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ascii="Arial" w:eastAsia="SimSun" w:hAnsi="Arial"/>
                <w:sz w:val="14"/>
                <w:lang w:val="en-US" w:eastAsia="zh-CN"/>
              </w:rPr>
              <w:t>CA_n46A-n48A</w:t>
            </w:r>
          </w:p>
        </w:tc>
        <w:tc>
          <w:tcPr>
            <w:tcW w:w="479" w:type="dxa"/>
            <w:vMerge w:val="restart"/>
            <w:tcBorders>
              <w:top w:val="single" w:sz="4" w:space="0" w:color="auto"/>
              <w:left w:val="single" w:sz="4" w:space="0" w:color="auto"/>
              <w:right w:val="single" w:sz="4" w:space="0" w:color="auto"/>
            </w:tcBorders>
            <w:vAlign w:val="center"/>
          </w:tcPr>
          <w:p w14:paraId="4A379E09" w14:textId="77777777" w:rsidR="001C326F" w:rsidRPr="00B7143E" w:rsidRDefault="001C326F" w:rsidP="002A41C4">
            <w:pPr>
              <w:keepNext/>
              <w:keepLines/>
              <w:spacing w:after="0"/>
              <w:jc w:val="center"/>
              <w:rPr>
                <w:rFonts w:ascii="Arial" w:eastAsia="SimSun" w:hAnsi="Arial"/>
                <w:sz w:val="14"/>
                <w:lang w:val="en-US" w:eastAsia="zh-CN"/>
              </w:rPr>
            </w:pPr>
            <w:r>
              <w:rPr>
                <w:rFonts w:ascii="Arial" w:eastAsia="SimSun" w:hAnsi="Arial"/>
                <w:sz w:val="14"/>
                <w:lang w:val="en-US" w:eastAsia="zh-CN"/>
              </w:rPr>
              <w:t>n</w:t>
            </w:r>
            <w:r w:rsidRPr="00B7143E">
              <w:rPr>
                <w:rFonts w:ascii="Arial" w:eastAsia="SimSun" w:hAnsi="Arial"/>
                <w:sz w:val="14"/>
                <w:lang w:val="en-US" w:eastAsia="zh-CN"/>
              </w:rPr>
              <w:t>46</w:t>
            </w:r>
          </w:p>
        </w:tc>
        <w:tc>
          <w:tcPr>
            <w:tcW w:w="474" w:type="dxa"/>
            <w:tcBorders>
              <w:top w:val="single" w:sz="4" w:space="0" w:color="auto"/>
              <w:left w:val="single" w:sz="4" w:space="0" w:color="auto"/>
              <w:bottom w:val="single" w:sz="4" w:space="0" w:color="auto"/>
              <w:right w:val="single" w:sz="4" w:space="0" w:color="auto"/>
            </w:tcBorders>
            <w:vAlign w:val="center"/>
          </w:tcPr>
          <w:p w14:paraId="52B6A758"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ascii="Arial" w:eastAsia="SimSun" w:hAnsi="Arial"/>
                <w:sz w:val="14"/>
                <w:lang w:val="en-US" w:eastAsia="zh-CN"/>
              </w:rPr>
              <w:t>15</w:t>
            </w:r>
          </w:p>
        </w:tc>
        <w:tc>
          <w:tcPr>
            <w:tcW w:w="595" w:type="dxa"/>
            <w:tcBorders>
              <w:top w:val="single" w:sz="4" w:space="0" w:color="auto"/>
              <w:left w:val="single" w:sz="4" w:space="0" w:color="auto"/>
              <w:bottom w:val="single" w:sz="4" w:space="0" w:color="auto"/>
              <w:right w:val="single" w:sz="4" w:space="0" w:color="auto"/>
            </w:tcBorders>
          </w:tcPr>
          <w:p w14:paraId="443EC046" w14:textId="77777777" w:rsidR="001C326F" w:rsidRPr="00B7143E"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
          <w:p w14:paraId="36630716" w14:textId="77777777" w:rsidR="001C326F" w:rsidRPr="00B7143E" w:rsidRDefault="001C326F" w:rsidP="002A41C4">
            <w:pPr>
              <w:keepNext/>
              <w:keepLines/>
              <w:spacing w:after="0"/>
              <w:jc w:val="center"/>
              <w:rPr>
                <w:rFonts w:ascii="Arial" w:eastAsia="SimSun" w:hAnsi="Arial"/>
                <w:sz w:val="14"/>
                <w:lang w:val="en-US" w:eastAsia="zh-CN"/>
              </w:rPr>
            </w:pPr>
          </w:p>
        </w:tc>
        <w:tc>
          <w:tcPr>
            <w:tcW w:w="519" w:type="dxa"/>
            <w:tcBorders>
              <w:top w:val="single" w:sz="4" w:space="0" w:color="auto"/>
              <w:left w:val="single" w:sz="4" w:space="0" w:color="auto"/>
              <w:bottom w:val="single" w:sz="4" w:space="0" w:color="auto"/>
              <w:right w:val="single" w:sz="4" w:space="0" w:color="auto"/>
            </w:tcBorders>
            <w:vAlign w:val="center"/>
          </w:tcPr>
          <w:p w14:paraId="10139FAD" w14:textId="77777777" w:rsidR="001C326F" w:rsidRPr="00B7143E"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E16AAA" w14:textId="77777777" w:rsidR="001C326F" w:rsidRPr="00B7143E" w:rsidRDefault="001C326F" w:rsidP="002A41C4">
            <w:pPr>
              <w:keepNext/>
              <w:keepLines/>
              <w:spacing w:after="0"/>
              <w:jc w:val="center"/>
              <w:rPr>
                <w:rFonts w:ascii="Arial" w:eastAsia="SimSun" w:hAnsi="Arial"/>
                <w:sz w:val="14"/>
                <w:lang w:val="en-US" w:eastAsia="zh-CN"/>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C5EC26" w14:textId="77777777" w:rsidR="001C326F" w:rsidRPr="00B7143E"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015953" w14:textId="77777777" w:rsidR="001C326F" w:rsidRPr="00B7143E"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3BCCB82B" w14:textId="77777777" w:rsidR="001C326F" w:rsidRPr="00B7143E" w:rsidRDefault="001C326F" w:rsidP="002A41C4">
            <w:pPr>
              <w:keepNext/>
              <w:keepLines/>
              <w:spacing w:after="0"/>
              <w:jc w:val="center"/>
              <w:rPr>
                <w:rFonts w:ascii="Arial" w:eastAsia="SimSun" w:hAnsi="Arial"/>
                <w:sz w:val="14"/>
                <w:lang w:val="en-US" w:eastAsia="zh-CN"/>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tcPr>
          <w:p w14:paraId="37C21C7E" w14:textId="77777777" w:rsidR="001C326F" w:rsidRPr="00B7143E" w:rsidRDefault="001C326F" w:rsidP="002A41C4">
            <w:pPr>
              <w:keepNext/>
              <w:keepLines/>
              <w:spacing w:after="0"/>
              <w:jc w:val="center"/>
              <w:rPr>
                <w:rFonts w:ascii="Arial" w:eastAsia="Yu Mincho" w:hAnsi="Arial"/>
                <w:sz w:val="14"/>
              </w:rPr>
            </w:pPr>
          </w:p>
        </w:tc>
        <w:tc>
          <w:tcPr>
            <w:tcW w:w="630" w:type="dxa"/>
            <w:tcBorders>
              <w:top w:val="single" w:sz="4" w:space="0" w:color="auto"/>
              <w:left w:val="single" w:sz="4" w:space="0" w:color="auto"/>
              <w:bottom w:val="single" w:sz="4" w:space="0" w:color="auto"/>
              <w:right w:val="single" w:sz="4" w:space="0" w:color="auto"/>
            </w:tcBorders>
          </w:tcPr>
          <w:p w14:paraId="2CCBE391" w14:textId="77777777" w:rsidR="001C326F" w:rsidRPr="00B7143E"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24E60AB1" w14:textId="77777777" w:rsidR="001C326F" w:rsidRPr="00B7143E"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2834FA0D" w14:textId="77777777" w:rsidR="001C326F" w:rsidRPr="00B7143E"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13697EB8" w14:textId="77777777" w:rsidR="001C326F" w:rsidRPr="00B7143E" w:rsidRDefault="001C326F" w:rsidP="002A41C4">
            <w:pPr>
              <w:keepNext/>
              <w:keepLines/>
              <w:spacing w:after="0"/>
              <w:jc w:val="center"/>
              <w:rPr>
                <w:rFonts w:ascii="Arial" w:eastAsia="Yu Mincho" w:hAnsi="Arial"/>
                <w:sz w:val="14"/>
              </w:rPr>
            </w:pPr>
          </w:p>
        </w:tc>
        <w:tc>
          <w:tcPr>
            <w:tcW w:w="1192" w:type="dxa"/>
            <w:vMerge w:val="restart"/>
            <w:tcBorders>
              <w:top w:val="single" w:sz="4" w:space="0" w:color="auto"/>
              <w:left w:val="single" w:sz="4" w:space="0" w:color="auto"/>
              <w:right w:val="single" w:sz="4" w:space="0" w:color="auto"/>
            </w:tcBorders>
            <w:vAlign w:val="center"/>
          </w:tcPr>
          <w:p w14:paraId="512F22F2" w14:textId="77777777" w:rsidR="001C326F" w:rsidRPr="00B7143E" w:rsidRDefault="001C326F" w:rsidP="002A41C4">
            <w:pPr>
              <w:keepNext/>
              <w:keepLines/>
              <w:spacing w:after="0"/>
              <w:jc w:val="center"/>
              <w:rPr>
                <w:rFonts w:ascii="Arial" w:hAnsi="Arial"/>
                <w:sz w:val="14"/>
                <w:lang w:val="en-US" w:eastAsia="zh-CN"/>
              </w:rPr>
            </w:pPr>
            <w:r w:rsidRPr="00B7143E">
              <w:rPr>
                <w:rFonts w:ascii="Arial" w:hAnsi="Arial"/>
                <w:sz w:val="14"/>
                <w:lang w:val="en-US" w:eastAsia="zh-CN"/>
              </w:rPr>
              <w:t>0</w:t>
            </w:r>
          </w:p>
        </w:tc>
      </w:tr>
      <w:tr w:rsidR="001C326F" w:rsidRPr="00483185" w14:paraId="076CB0AB" w14:textId="77777777" w:rsidTr="002A41C4">
        <w:trPr>
          <w:trHeight w:val="141"/>
          <w:jc w:val="center"/>
        </w:trPr>
        <w:tc>
          <w:tcPr>
            <w:tcW w:w="889" w:type="dxa"/>
            <w:vMerge/>
            <w:tcBorders>
              <w:left w:val="single" w:sz="4" w:space="0" w:color="auto"/>
              <w:right w:val="single" w:sz="4" w:space="0" w:color="auto"/>
            </w:tcBorders>
            <w:vAlign w:val="center"/>
          </w:tcPr>
          <w:p w14:paraId="321CAE3D" w14:textId="77777777" w:rsidR="001C326F" w:rsidRPr="00B7143E"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11552671" w14:textId="77777777" w:rsidR="001C326F" w:rsidRPr="00B7143E" w:rsidRDefault="001C326F" w:rsidP="002A41C4">
            <w:pPr>
              <w:keepNext/>
              <w:keepLines/>
              <w:spacing w:after="0"/>
              <w:jc w:val="center"/>
              <w:rPr>
                <w:rFonts w:ascii="Arial" w:hAnsi="Arial"/>
                <w:sz w:val="14"/>
                <w:lang w:val="en-US"/>
              </w:rPr>
            </w:pPr>
          </w:p>
        </w:tc>
        <w:tc>
          <w:tcPr>
            <w:tcW w:w="479" w:type="dxa"/>
            <w:vMerge/>
            <w:tcBorders>
              <w:left w:val="single" w:sz="4" w:space="0" w:color="auto"/>
              <w:right w:val="single" w:sz="4" w:space="0" w:color="auto"/>
            </w:tcBorders>
            <w:vAlign w:val="center"/>
          </w:tcPr>
          <w:p w14:paraId="0AB06D15" w14:textId="77777777" w:rsidR="001C326F" w:rsidRPr="00B7143E"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2D5582AA"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ascii="Arial" w:eastAsia="SimSun" w:hAnsi="Arial"/>
                <w:sz w:val="14"/>
                <w:lang w:val="en-US" w:eastAsia="zh-CN"/>
              </w:rPr>
              <w:t>30</w:t>
            </w:r>
          </w:p>
        </w:tc>
        <w:tc>
          <w:tcPr>
            <w:tcW w:w="595" w:type="dxa"/>
            <w:tcBorders>
              <w:top w:val="single" w:sz="4" w:space="0" w:color="auto"/>
              <w:left w:val="single" w:sz="4" w:space="0" w:color="auto"/>
              <w:bottom w:val="single" w:sz="4" w:space="0" w:color="auto"/>
              <w:right w:val="single" w:sz="4" w:space="0" w:color="auto"/>
            </w:tcBorders>
          </w:tcPr>
          <w:p w14:paraId="44828AE6" w14:textId="77777777" w:rsidR="001C326F" w:rsidRPr="00B7143E"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
          <w:p w14:paraId="5F177CE8" w14:textId="77777777" w:rsidR="001C326F" w:rsidRPr="00B7143E" w:rsidRDefault="001C326F" w:rsidP="002A41C4">
            <w:pPr>
              <w:keepNext/>
              <w:keepLines/>
              <w:spacing w:after="0"/>
              <w:jc w:val="center"/>
              <w:rPr>
                <w:rFonts w:ascii="Arial" w:eastAsia="SimSun" w:hAnsi="Arial"/>
                <w:sz w:val="14"/>
                <w:lang w:val="en-US" w:eastAsia="zh-CN"/>
              </w:rPr>
            </w:pPr>
          </w:p>
        </w:tc>
        <w:tc>
          <w:tcPr>
            <w:tcW w:w="519" w:type="dxa"/>
            <w:tcBorders>
              <w:top w:val="single" w:sz="4" w:space="0" w:color="auto"/>
              <w:left w:val="single" w:sz="4" w:space="0" w:color="auto"/>
              <w:bottom w:val="single" w:sz="4" w:space="0" w:color="auto"/>
              <w:right w:val="single" w:sz="4" w:space="0" w:color="auto"/>
            </w:tcBorders>
            <w:vAlign w:val="center"/>
          </w:tcPr>
          <w:p w14:paraId="231FCAF1" w14:textId="77777777" w:rsidR="001C326F" w:rsidRPr="00B7143E"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B9404B" w14:textId="77777777" w:rsidR="001C326F" w:rsidRPr="00B7143E" w:rsidRDefault="001C326F" w:rsidP="002A41C4">
            <w:pPr>
              <w:keepNext/>
              <w:keepLines/>
              <w:spacing w:after="0"/>
              <w:jc w:val="center"/>
              <w:rPr>
                <w:rFonts w:ascii="Arial" w:eastAsia="SimSun" w:hAnsi="Arial"/>
                <w:sz w:val="14"/>
                <w:lang w:val="en-US" w:eastAsia="zh-CN"/>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E42E52" w14:textId="77777777" w:rsidR="001C326F" w:rsidRPr="00B7143E"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D1FF05" w14:textId="77777777" w:rsidR="001C326F" w:rsidRPr="00B7143E"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1D3126C7" w14:textId="77777777" w:rsidR="001C326F" w:rsidRPr="00B7143E" w:rsidRDefault="001C326F" w:rsidP="002A41C4">
            <w:pPr>
              <w:keepNext/>
              <w:keepLines/>
              <w:spacing w:after="0"/>
              <w:jc w:val="center"/>
              <w:rPr>
                <w:rFonts w:ascii="Arial" w:eastAsia="SimSun" w:hAnsi="Arial"/>
                <w:sz w:val="14"/>
                <w:lang w:val="en-US" w:eastAsia="zh-CN"/>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tcPr>
          <w:p w14:paraId="01A97078" w14:textId="77777777" w:rsidR="001C326F" w:rsidRPr="00B7143E" w:rsidRDefault="001C326F" w:rsidP="002A41C4">
            <w:pPr>
              <w:keepNext/>
              <w:keepLines/>
              <w:spacing w:after="0"/>
              <w:jc w:val="center"/>
              <w:rPr>
                <w:rFonts w:ascii="Arial" w:eastAsia="Yu Mincho" w:hAnsi="Arial"/>
                <w:sz w:val="14"/>
              </w:rPr>
            </w:pPr>
          </w:p>
        </w:tc>
        <w:tc>
          <w:tcPr>
            <w:tcW w:w="630" w:type="dxa"/>
            <w:tcBorders>
              <w:top w:val="single" w:sz="4" w:space="0" w:color="auto"/>
              <w:left w:val="single" w:sz="4" w:space="0" w:color="auto"/>
              <w:bottom w:val="single" w:sz="4" w:space="0" w:color="auto"/>
              <w:right w:val="single" w:sz="4" w:space="0" w:color="auto"/>
            </w:tcBorders>
          </w:tcPr>
          <w:p w14:paraId="5C4C6CB4" w14:textId="77777777" w:rsidR="001C326F" w:rsidRPr="00B7143E" w:rsidRDefault="001C326F" w:rsidP="002A41C4">
            <w:pPr>
              <w:keepNext/>
              <w:keepLines/>
              <w:spacing w:after="0"/>
              <w:jc w:val="center"/>
              <w:rPr>
                <w:rFonts w:ascii="Arial" w:eastAsia="Yu Mincho" w:hAnsi="Arial"/>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7AF32FAC" w14:textId="77777777" w:rsidR="001C326F" w:rsidRPr="00B7143E" w:rsidRDefault="001C326F" w:rsidP="002A41C4">
            <w:pPr>
              <w:keepNext/>
              <w:keepLines/>
              <w:spacing w:after="0"/>
              <w:jc w:val="center"/>
              <w:rPr>
                <w:rFonts w:ascii="Arial" w:eastAsia="Yu Mincho" w:hAnsi="Arial"/>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5E78CF92" w14:textId="77777777" w:rsidR="001C326F" w:rsidRPr="00B7143E"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5BBFF811" w14:textId="77777777" w:rsidR="001C326F" w:rsidRPr="00B7143E" w:rsidRDefault="001C326F" w:rsidP="002A41C4">
            <w:pPr>
              <w:keepNext/>
              <w:keepLines/>
              <w:spacing w:after="0"/>
              <w:jc w:val="center"/>
              <w:rPr>
                <w:rFonts w:ascii="Arial" w:eastAsia="Yu Mincho" w:hAnsi="Arial"/>
                <w:sz w:val="14"/>
              </w:rPr>
            </w:pPr>
          </w:p>
        </w:tc>
        <w:tc>
          <w:tcPr>
            <w:tcW w:w="1192" w:type="dxa"/>
            <w:vMerge/>
            <w:tcBorders>
              <w:left w:val="single" w:sz="4" w:space="0" w:color="auto"/>
              <w:right w:val="single" w:sz="4" w:space="0" w:color="auto"/>
            </w:tcBorders>
            <w:vAlign w:val="center"/>
          </w:tcPr>
          <w:p w14:paraId="6E9C90D2" w14:textId="77777777" w:rsidR="001C326F" w:rsidRPr="00B7143E" w:rsidRDefault="001C326F" w:rsidP="002A41C4">
            <w:pPr>
              <w:keepNext/>
              <w:keepLines/>
              <w:spacing w:after="0"/>
              <w:jc w:val="center"/>
              <w:rPr>
                <w:rFonts w:ascii="Arial" w:hAnsi="Arial"/>
                <w:sz w:val="14"/>
                <w:lang w:val="en-US" w:eastAsia="zh-CN"/>
              </w:rPr>
            </w:pPr>
          </w:p>
        </w:tc>
      </w:tr>
      <w:tr w:rsidR="001C326F" w:rsidRPr="00483185" w14:paraId="389D6D99" w14:textId="77777777" w:rsidTr="002A41C4">
        <w:trPr>
          <w:trHeight w:val="141"/>
          <w:jc w:val="center"/>
        </w:trPr>
        <w:tc>
          <w:tcPr>
            <w:tcW w:w="889" w:type="dxa"/>
            <w:vMerge/>
            <w:tcBorders>
              <w:left w:val="single" w:sz="4" w:space="0" w:color="auto"/>
              <w:right w:val="single" w:sz="4" w:space="0" w:color="auto"/>
            </w:tcBorders>
            <w:vAlign w:val="center"/>
          </w:tcPr>
          <w:p w14:paraId="6FC244A5" w14:textId="77777777" w:rsidR="001C326F" w:rsidRPr="00B7143E"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0AD05472" w14:textId="77777777" w:rsidR="001C326F" w:rsidRPr="00B7143E" w:rsidRDefault="001C326F" w:rsidP="002A41C4">
            <w:pPr>
              <w:keepNext/>
              <w:keepLines/>
              <w:spacing w:after="0"/>
              <w:jc w:val="center"/>
              <w:rPr>
                <w:rFonts w:ascii="Arial" w:hAnsi="Arial"/>
                <w:sz w:val="14"/>
                <w:lang w:val="en-US"/>
              </w:rPr>
            </w:pPr>
          </w:p>
        </w:tc>
        <w:tc>
          <w:tcPr>
            <w:tcW w:w="479" w:type="dxa"/>
            <w:vMerge/>
            <w:tcBorders>
              <w:left w:val="single" w:sz="4" w:space="0" w:color="auto"/>
              <w:bottom w:val="single" w:sz="4" w:space="0" w:color="auto"/>
              <w:right w:val="single" w:sz="4" w:space="0" w:color="auto"/>
            </w:tcBorders>
            <w:vAlign w:val="center"/>
          </w:tcPr>
          <w:p w14:paraId="75445F78" w14:textId="77777777" w:rsidR="001C326F" w:rsidRPr="00B7143E"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5B0F786D"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ascii="Arial" w:eastAsia="SimSun" w:hAnsi="Arial"/>
                <w:sz w:val="14"/>
                <w:lang w:val="en-US" w:eastAsia="zh-CN"/>
              </w:rPr>
              <w:t>60</w:t>
            </w:r>
          </w:p>
        </w:tc>
        <w:tc>
          <w:tcPr>
            <w:tcW w:w="595" w:type="dxa"/>
            <w:tcBorders>
              <w:top w:val="single" w:sz="4" w:space="0" w:color="auto"/>
              <w:left w:val="single" w:sz="4" w:space="0" w:color="auto"/>
              <w:bottom w:val="single" w:sz="4" w:space="0" w:color="auto"/>
              <w:right w:val="single" w:sz="4" w:space="0" w:color="auto"/>
            </w:tcBorders>
          </w:tcPr>
          <w:p w14:paraId="7B8BD4EC" w14:textId="77777777" w:rsidR="001C326F" w:rsidRPr="00B7143E"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
          <w:p w14:paraId="3E744E15" w14:textId="77777777" w:rsidR="001C326F" w:rsidRPr="00B7143E" w:rsidRDefault="001C326F" w:rsidP="002A41C4">
            <w:pPr>
              <w:keepNext/>
              <w:keepLines/>
              <w:spacing w:after="0"/>
              <w:jc w:val="center"/>
              <w:rPr>
                <w:rFonts w:ascii="Arial" w:eastAsia="SimSun" w:hAnsi="Arial"/>
                <w:sz w:val="14"/>
                <w:lang w:val="en-US" w:eastAsia="zh-CN"/>
              </w:rPr>
            </w:pPr>
          </w:p>
        </w:tc>
        <w:tc>
          <w:tcPr>
            <w:tcW w:w="519" w:type="dxa"/>
            <w:tcBorders>
              <w:top w:val="single" w:sz="4" w:space="0" w:color="auto"/>
              <w:left w:val="single" w:sz="4" w:space="0" w:color="auto"/>
              <w:bottom w:val="single" w:sz="4" w:space="0" w:color="auto"/>
              <w:right w:val="single" w:sz="4" w:space="0" w:color="auto"/>
            </w:tcBorders>
            <w:vAlign w:val="center"/>
          </w:tcPr>
          <w:p w14:paraId="0EE44849" w14:textId="77777777" w:rsidR="001C326F" w:rsidRPr="00B7143E"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B5C506" w14:textId="77777777" w:rsidR="001C326F" w:rsidRPr="00B7143E" w:rsidRDefault="001C326F" w:rsidP="002A41C4">
            <w:pPr>
              <w:keepNext/>
              <w:keepLines/>
              <w:spacing w:after="0"/>
              <w:jc w:val="center"/>
              <w:rPr>
                <w:rFonts w:ascii="Arial" w:eastAsia="SimSun" w:hAnsi="Arial"/>
                <w:sz w:val="14"/>
                <w:lang w:val="en-US" w:eastAsia="zh-CN"/>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6547355" w14:textId="77777777" w:rsidR="001C326F" w:rsidRPr="00B7143E"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D98342" w14:textId="77777777" w:rsidR="001C326F" w:rsidRPr="00B7143E"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38D4CB9" w14:textId="77777777" w:rsidR="001C326F" w:rsidRPr="00B7143E" w:rsidRDefault="001C326F" w:rsidP="002A41C4">
            <w:pPr>
              <w:keepNext/>
              <w:keepLines/>
              <w:spacing w:after="0"/>
              <w:jc w:val="center"/>
              <w:rPr>
                <w:rFonts w:ascii="Arial" w:eastAsia="SimSun" w:hAnsi="Arial"/>
                <w:sz w:val="14"/>
                <w:lang w:val="en-US" w:eastAsia="zh-CN"/>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tcPr>
          <w:p w14:paraId="1EC53591" w14:textId="77777777" w:rsidR="001C326F" w:rsidRPr="00B7143E" w:rsidRDefault="001C326F" w:rsidP="002A41C4">
            <w:pPr>
              <w:keepNext/>
              <w:keepLines/>
              <w:spacing w:after="0"/>
              <w:jc w:val="center"/>
              <w:rPr>
                <w:rFonts w:ascii="Arial" w:eastAsia="Yu Mincho" w:hAnsi="Arial"/>
                <w:sz w:val="14"/>
              </w:rPr>
            </w:pPr>
          </w:p>
        </w:tc>
        <w:tc>
          <w:tcPr>
            <w:tcW w:w="630" w:type="dxa"/>
            <w:tcBorders>
              <w:top w:val="single" w:sz="4" w:space="0" w:color="auto"/>
              <w:left w:val="single" w:sz="4" w:space="0" w:color="auto"/>
              <w:bottom w:val="single" w:sz="4" w:space="0" w:color="auto"/>
              <w:right w:val="single" w:sz="4" w:space="0" w:color="auto"/>
            </w:tcBorders>
          </w:tcPr>
          <w:p w14:paraId="0EA4C5C8" w14:textId="77777777" w:rsidR="001C326F" w:rsidRPr="00B7143E" w:rsidRDefault="001C326F" w:rsidP="002A41C4">
            <w:pPr>
              <w:keepNext/>
              <w:keepLines/>
              <w:spacing w:after="0"/>
              <w:jc w:val="center"/>
              <w:rPr>
                <w:rFonts w:ascii="Arial" w:eastAsia="Yu Mincho" w:hAnsi="Arial"/>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624455C8" w14:textId="77777777" w:rsidR="001C326F" w:rsidRPr="00B7143E" w:rsidRDefault="001C326F" w:rsidP="002A41C4">
            <w:pPr>
              <w:keepNext/>
              <w:keepLines/>
              <w:spacing w:after="0"/>
              <w:jc w:val="center"/>
              <w:rPr>
                <w:rFonts w:ascii="Arial" w:eastAsia="Yu Mincho" w:hAnsi="Arial"/>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729BC879" w14:textId="77777777" w:rsidR="001C326F" w:rsidRPr="00B7143E"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D66BC99" w14:textId="77777777" w:rsidR="001C326F" w:rsidRPr="00B7143E" w:rsidRDefault="001C326F" w:rsidP="002A41C4">
            <w:pPr>
              <w:keepNext/>
              <w:keepLines/>
              <w:spacing w:after="0"/>
              <w:jc w:val="center"/>
              <w:rPr>
                <w:rFonts w:ascii="Arial" w:eastAsia="Yu Mincho" w:hAnsi="Arial"/>
                <w:sz w:val="14"/>
              </w:rPr>
            </w:pPr>
          </w:p>
        </w:tc>
        <w:tc>
          <w:tcPr>
            <w:tcW w:w="1192" w:type="dxa"/>
            <w:vMerge/>
            <w:tcBorders>
              <w:left w:val="single" w:sz="4" w:space="0" w:color="auto"/>
              <w:right w:val="single" w:sz="4" w:space="0" w:color="auto"/>
            </w:tcBorders>
            <w:vAlign w:val="center"/>
          </w:tcPr>
          <w:p w14:paraId="495E1020" w14:textId="77777777" w:rsidR="001C326F" w:rsidRPr="00B7143E" w:rsidRDefault="001C326F" w:rsidP="002A41C4">
            <w:pPr>
              <w:keepNext/>
              <w:keepLines/>
              <w:spacing w:after="0"/>
              <w:jc w:val="center"/>
              <w:rPr>
                <w:rFonts w:ascii="Arial" w:hAnsi="Arial"/>
                <w:sz w:val="14"/>
                <w:lang w:val="en-US" w:eastAsia="zh-CN"/>
              </w:rPr>
            </w:pPr>
          </w:p>
        </w:tc>
      </w:tr>
      <w:tr w:rsidR="001C326F" w:rsidRPr="00483185" w14:paraId="170ADEFB" w14:textId="77777777" w:rsidTr="002A41C4">
        <w:trPr>
          <w:trHeight w:val="141"/>
          <w:jc w:val="center"/>
        </w:trPr>
        <w:tc>
          <w:tcPr>
            <w:tcW w:w="889" w:type="dxa"/>
            <w:vMerge/>
            <w:tcBorders>
              <w:left w:val="single" w:sz="4" w:space="0" w:color="auto"/>
              <w:right w:val="single" w:sz="4" w:space="0" w:color="auto"/>
            </w:tcBorders>
            <w:vAlign w:val="center"/>
          </w:tcPr>
          <w:p w14:paraId="0A82557C" w14:textId="77777777" w:rsidR="001C326F" w:rsidRPr="00B7143E"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451633CA" w14:textId="77777777" w:rsidR="001C326F" w:rsidRPr="00B7143E" w:rsidRDefault="001C326F" w:rsidP="002A41C4">
            <w:pPr>
              <w:keepNext/>
              <w:keepLines/>
              <w:spacing w:after="0"/>
              <w:jc w:val="center"/>
              <w:rPr>
                <w:rFonts w:ascii="Arial" w:hAnsi="Arial"/>
                <w:sz w:val="14"/>
                <w:lang w:val="en-US"/>
              </w:rPr>
            </w:pPr>
          </w:p>
        </w:tc>
        <w:tc>
          <w:tcPr>
            <w:tcW w:w="479" w:type="dxa"/>
            <w:vMerge w:val="restart"/>
            <w:tcBorders>
              <w:top w:val="single" w:sz="4" w:space="0" w:color="auto"/>
              <w:left w:val="single" w:sz="4" w:space="0" w:color="auto"/>
              <w:right w:val="single" w:sz="4" w:space="0" w:color="auto"/>
            </w:tcBorders>
            <w:vAlign w:val="center"/>
          </w:tcPr>
          <w:p w14:paraId="7FCD99A1" w14:textId="77777777" w:rsidR="001C326F" w:rsidRPr="00B7143E" w:rsidRDefault="001C326F" w:rsidP="002A41C4">
            <w:pPr>
              <w:keepNext/>
              <w:keepLines/>
              <w:spacing w:after="0"/>
              <w:jc w:val="center"/>
              <w:rPr>
                <w:rFonts w:ascii="Arial" w:eastAsia="SimSun" w:hAnsi="Arial"/>
                <w:sz w:val="14"/>
                <w:lang w:val="en-US" w:eastAsia="zh-CN"/>
              </w:rPr>
            </w:pPr>
            <w:r>
              <w:rPr>
                <w:rFonts w:ascii="Arial" w:eastAsia="SimSun" w:hAnsi="Arial"/>
                <w:sz w:val="14"/>
                <w:lang w:val="en-US" w:eastAsia="zh-CN"/>
              </w:rPr>
              <w:t>n</w:t>
            </w:r>
            <w:r w:rsidRPr="00B7143E">
              <w:rPr>
                <w:rFonts w:ascii="Arial" w:eastAsia="SimSun" w:hAnsi="Arial"/>
                <w:sz w:val="14"/>
                <w:lang w:val="en-US" w:eastAsia="zh-CN"/>
              </w:rPr>
              <w:t>48</w:t>
            </w:r>
          </w:p>
        </w:tc>
        <w:tc>
          <w:tcPr>
            <w:tcW w:w="474" w:type="dxa"/>
            <w:tcBorders>
              <w:top w:val="single" w:sz="4" w:space="0" w:color="auto"/>
              <w:left w:val="single" w:sz="4" w:space="0" w:color="auto"/>
              <w:bottom w:val="single" w:sz="4" w:space="0" w:color="auto"/>
              <w:right w:val="single" w:sz="4" w:space="0" w:color="auto"/>
            </w:tcBorders>
            <w:vAlign w:val="center"/>
          </w:tcPr>
          <w:p w14:paraId="0D8BC01C"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15</w:t>
            </w:r>
          </w:p>
        </w:tc>
        <w:tc>
          <w:tcPr>
            <w:tcW w:w="595" w:type="dxa"/>
            <w:tcBorders>
              <w:top w:val="single" w:sz="4" w:space="0" w:color="auto"/>
              <w:left w:val="single" w:sz="4" w:space="0" w:color="auto"/>
              <w:bottom w:val="single" w:sz="4" w:space="0" w:color="auto"/>
              <w:right w:val="single" w:sz="4" w:space="0" w:color="auto"/>
            </w:tcBorders>
          </w:tcPr>
          <w:p w14:paraId="4555A725"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Yes</w:t>
            </w:r>
            <w:r w:rsidRPr="00B7143E">
              <w:rPr>
                <w:rFonts w:eastAsia="Yu Mincho"/>
                <w:sz w:val="14"/>
                <w:vertAlign w:val="superscript"/>
              </w:rPr>
              <w:t>5</w:t>
            </w:r>
          </w:p>
        </w:tc>
        <w:tc>
          <w:tcPr>
            <w:tcW w:w="561" w:type="dxa"/>
            <w:tcBorders>
              <w:top w:val="single" w:sz="4" w:space="0" w:color="auto"/>
              <w:left w:val="single" w:sz="4" w:space="0" w:color="auto"/>
              <w:bottom w:val="single" w:sz="4" w:space="0" w:color="auto"/>
              <w:right w:val="single" w:sz="4" w:space="0" w:color="auto"/>
            </w:tcBorders>
            <w:vAlign w:val="center"/>
          </w:tcPr>
          <w:p w14:paraId="01FA2065"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Yes</w:t>
            </w:r>
          </w:p>
        </w:tc>
        <w:tc>
          <w:tcPr>
            <w:tcW w:w="519" w:type="dxa"/>
            <w:tcBorders>
              <w:top w:val="single" w:sz="4" w:space="0" w:color="auto"/>
              <w:left w:val="single" w:sz="4" w:space="0" w:color="auto"/>
              <w:bottom w:val="single" w:sz="4" w:space="0" w:color="auto"/>
              <w:right w:val="single" w:sz="4" w:space="0" w:color="auto"/>
            </w:tcBorders>
            <w:vAlign w:val="center"/>
          </w:tcPr>
          <w:p w14:paraId="73B97005"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0B6BE7"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373FAE" w14:textId="77777777" w:rsidR="001C326F" w:rsidRPr="00B7143E"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92C9FB" w14:textId="77777777" w:rsidR="001C326F" w:rsidRPr="00B7143E"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5B7EDF"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tcPr>
          <w:p w14:paraId="361EFEF0"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Yes</w:t>
            </w:r>
            <w:r w:rsidRPr="00B7143E">
              <w:rPr>
                <w:rFonts w:eastAsia="Yu Mincho"/>
                <w:sz w:val="14"/>
                <w:vertAlign w:val="superscript"/>
              </w:rPr>
              <w:t>6</w:t>
            </w:r>
          </w:p>
        </w:tc>
        <w:tc>
          <w:tcPr>
            <w:tcW w:w="630" w:type="dxa"/>
            <w:tcBorders>
              <w:top w:val="single" w:sz="4" w:space="0" w:color="auto"/>
              <w:left w:val="single" w:sz="4" w:space="0" w:color="auto"/>
              <w:bottom w:val="single" w:sz="4" w:space="0" w:color="auto"/>
              <w:right w:val="single" w:sz="4" w:space="0" w:color="auto"/>
            </w:tcBorders>
            <w:vAlign w:val="center"/>
          </w:tcPr>
          <w:p w14:paraId="5E27136E" w14:textId="77777777" w:rsidR="001C326F" w:rsidRPr="00B7143E"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1C213F6D" w14:textId="77777777" w:rsidR="001C326F" w:rsidRPr="00B7143E"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8AF19E" w14:textId="77777777" w:rsidR="001C326F" w:rsidRPr="00B7143E"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67641D01" w14:textId="77777777" w:rsidR="001C326F" w:rsidRPr="00B7143E" w:rsidRDefault="001C326F" w:rsidP="002A41C4">
            <w:pPr>
              <w:keepNext/>
              <w:keepLines/>
              <w:spacing w:after="0"/>
              <w:jc w:val="center"/>
              <w:rPr>
                <w:rFonts w:ascii="Arial" w:eastAsia="Yu Mincho" w:hAnsi="Arial"/>
                <w:sz w:val="14"/>
              </w:rPr>
            </w:pPr>
          </w:p>
        </w:tc>
        <w:tc>
          <w:tcPr>
            <w:tcW w:w="1192" w:type="dxa"/>
            <w:vMerge/>
            <w:tcBorders>
              <w:left w:val="single" w:sz="4" w:space="0" w:color="auto"/>
              <w:right w:val="single" w:sz="4" w:space="0" w:color="auto"/>
            </w:tcBorders>
            <w:vAlign w:val="center"/>
          </w:tcPr>
          <w:p w14:paraId="06B98AB4" w14:textId="77777777" w:rsidR="001C326F" w:rsidRPr="00B7143E" w:rsidRDefault="001C326F" w:rsidP="002A41C4">
            <w:pPr>
              <w:keepNext/>
              <w:keepLines/>
              <w:spacing w:after="0"/>
              <w:jc w:val="center"/>
              <w:rPr>
                <w:rFonts w:ascii="Arial" w:hAnsi="Arial"/>
                <w:sz w:val="14"/>
                <w:lang w:val="en-US" w:eastAsia="zh-CN"/>
              </w:rPr>
            </w:pPr>
          </w:p>
        </w:tc>
      </w:tr>
      <w:tr w:rsidR="001C326F" w:rsidRPr="00483185" w14:paraId="02C33D55" w14:textId="77777777" w:rsidTr="002A41C4">
        <w:trPr>
          <w:trHeight w:val="203"/>
          <w:jc w:val="center"/>
        </w:trPr>
        <w:tc>
          <w:tcPr>
            <w:tcW w:w="889" w:type="dxa"/>
            <w:vMerge/>
            <w:tcBorders>
              <w:left w:val="single" w:sz="4" w:space="0" w:color="auto"/>
              <w:right w:val="single" w:sz="4" w:space="0" w:color="auto"/>
            </w:tcBorders>
            <w:vAlign w:val="center"/>
          </w:tcPr>
          <w:p w14:paraId="1718F085" w14:textId="77777777" w:rsidR="001C326F" w:rsidRPr="00B7143E"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32CFCDAC" w14:textId="77777777" w:rsidR="001C326F" w:rsidRPr="00B7143E" w:rsidRDefault="001C326F" w:rsidP="002A41C4">
            <w:pPr>
              <w:keepNext/>
              <w:keepLines/>
              <w:spacing w:after="0"/>
              <w:jc w:val="center"/>
              <w:rPr>
                <w:rFonts w:ascii="Arial" w:hAnsi="Arial"/>
                <w:sz w:val="14"/>
                <w:lang w:val="en-US"/>
              </w:rPr>
            </w:pPr>
          </w:p>
        </w:tc>
        <w:tc>
          <w:tcPr>
            <w:tcW w:w="479" w:type="dxa"/>
            <w:vMerge/>
            <w:tcBorders>
              <w:top w:val="single" w:sz="4" w:space="0" w:color="auto"/>
              <w:left w:val="single" w:sz="4" w:space="0" w:color="auto"/>
              <w:right w:val="single" w:sz="4" w:space="0" w:color="auto"/>
            </w:tcBorders>
            <w:vAlign w:val="center"/>
          </w:tcPr>
          <w:p w14:paraId="69121187" w14:textId="77777777" w:rsidR="001C326F" w:rsidRPr="00B7143E"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75376445"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30</w:t>
            </w:r>
          </w:p>
        </w:tc>
        <w:tc>
          <w:tcPr>
            <w:tcW w:w="595" w:type="dxa"/>
            <w:tcBorders>
              <w:top w:val="single" w:sz="4" w:space="0" w:color="auto"/>
              <w:left w:val="single" w:sz="4" w:space="0" w:color="auto"/>
              <w:bottom w:val="single" w:sz="4" w:space="0" w:color="auto"/>
              <w:right w:val="single" w:sz="4" w:space="0" w:color="auto"/>
            </w:tcBorders>
          </w:tcPr>
          <w:p w14:paraId="690EB169" w14:textId="77777777" w:rsidR="001C326F" w:rsidRPr="00B7143E"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
          <w:p w14:paraId="73B8FD35"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Yes</w:t>
            </w:r>
          </w:p>
        </w:tc>
        <w:tc>
          <w:tcPr>
            <w:tcW w:w="519" w:type="dxa"/>
            <w:tcBorders>
              <w:top w:val="single" w:sz="4" w:space="0" w:color="auto"/>
              <w:left w:val="single" w:sz="4" w:space="0" w:color="auto"/>
              <w:bottom w:val="single" w:sz="4" w:space="0" w:color="auto"/>
              <w:right w:val="single" w:sz="4" w:space="0" w:color="auto"/>
            </w:tcBorders>
            <w:vAlign w:val="center"/>
          </w:tcPr>
          <w:p w14:paraId="1AD6C1F5"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DB9677"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8317D" w14:textId="77777777" w:rsidR="001C326F" w:rsidRPr="00B7143E"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FF7596" w14:textId="77777777" w:rsidR="001C326F" w:rsidRPr="00B7143E"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4EA1A2"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tcPr>
          <w:p w14:paraId="349B88C9"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Yes</w:t>
            </w:r>
            <w:r w:rsidRPr="00B7143E">
              <w:rPr>
                <w:rFonts w:eastAsia="Yu Mincho"/>
                <w:sz w:val="14"/>
                <w:vertAlign w:val="superscript"/>
              </w:rPr>
              <w:t>6</w:t>
            </w:r>
          </w:p>
        </w:tc>
        <w:tc>
          <w:tcPr>
            <w:tcW w:w="630" w:type="dxa"/>
            <w:tcBorders>
              <w:top w:val="single" w:sz="4" w:space="0" w:color="auto"/>
              <w:left w:val="single" w:sz="4" w:space="0" w:color="auto"/>
              <w:bottom w:val="single" w:sz="4" w:space="0" w:color="auto"/>
              <w:right w:val="single" w:sz="4" w:space="0" w:color="auto"/>
            </w:tcBorders>
          </w:tcPr>
          <w:p w14:paraId="4DDB650E" w14:textId="77777777" w:rsidR="001C326F" w:rsidRPr="00B7143E" w:rsidRDefault="001C326F" w:rsidP="002A41C4">
            <w:pPr>
              <w:keepNext/>
              <w:keepLines/>
              <w:spacing w:after="0"/>
              <w:jc w:val="center"/>
              <w:rPr>
                <w:rFonts w:ascii="Arial" w:eastAsia="Yu Mincho" w:hAnsi="Arial"/>
                <w:sz w:val="14"/>
              </w:rPr>
            </w:pPr>
            <w:r w:rsidRPr="00B7143E">
              <w:rPr>
                <w:rFonts w:eastAsia="Yu Mincho"/>
                <w:sz w:val="14"/>
              </w:rPr>
              <w:t>Yes</w:t>
            </w:r>
            <w:r w:rsidRPr="00B7143E">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74C0A259" w14:textId="77777777" w:rsidR="001C326F" w:rsidRPr="00B7143E"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1D212F7D" w14:textId="77777777" w:rsidR="001C326F" w:rsidRPr="00B7143E" w:rsidRDefault="001C326F" w:rsidP="002A41C4">
            <w:pPr>
              <w:keepNext/>
              <w:keepLines/>
              <w:spacing w:after="0"/>
              <w:jc w:val="center"/>
              <w:rPr>
                <w:rFonts w:ascii="Arial" w:eastAsia="Yu Mincho" w:hAnsi="Arial"/>
                <w:sz w:val="14"/>
              </w:rPr>
            </w:pPr>
            <w:r w:rsidRPr="00B7143E">
              <w:rPr>
                <w:rFonts w:eastAsia="Yu Mincho"/>
                <w:sz w:val="14"/>
              </w:rPr>
              <w:t>Yes</w:t>
            </w:r>
            <w:r w:rsidRPr="00B7143E">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1D278B54" w14:textId="77777777" w:rsidR="001C326F" w:rsidRPr="00B7143E" w:rsidRDefault="001C326F" w:rsidP="002A41C4">
            <w:pPr>
              <w:keepNext/>
              <w:keepLines/>
              <w:spacing w:after="0"/>
              <w:jc w:val="center"/>
              <w:rPr>
                <w:rFonts w:ascii="Arial" w:eastAsia="Yu Mincho" w:hAnsi="Arial"/>
                <w:sz w:val="14"/>
              </w:rPr>
            </w:pPr>
            <w:r w:rsidRPr="00B7143E">
              <w:rPr>
                <w:rFonts w:eastAsia="Yu Mincho"/>
                <w:sz w:val="14"/>
              </w:rPr>
              <w:t>Yes</w:t>
            </w:r>
            <w:r w:rsidRPr="00B7143E">
              <w:rPr>
                <w:rFonts w:eastAsia="Yu Mincho"/>
                <w:sz w:val="14"/>
                <w:vertAlign w:val="superscript"/>
              </w:rPr>
              <w:t>6,4</w:t>
            </w:r>
          </w:p>
        </w:tc>
        <w:tc>
          <w:tcPr>
            <w:tcW w:w="1192" w:type="dxa"/>
            <w:vMerge/>
            <w:tcBorders>
              <w:left w:val="single" w:sz="4" w:space="0" w:color="auto"/>
              <w:right w:val="single" w:sz="4" w:space="0" w:color="auto"/>
            </w:tcBorders>
            <w:vAlign w:val="center"/>
          </w:tcPr>
          <w:p w14:paraId="1118E2D8" w14:textId="77777777" w:rsidR="001C326F" w:rsidRPr="00B7143E" w:rsidRDefault="001C326F" w:rsidP="002A41C4">
            <w:pPr>
              <w:keepNext/>
              <w:keepLines/>
              <w:spacing w:after="0"/>
              <w:jc w:val="center"/>
              <w:rPr>
                <w:rFonts w:ascii="Arial" w:hAnsi="Arial"/>
                <w:sz w:val="14"/>
                <w:lang w:val="en-US" w:eastAsia="zh-CN"/>
              </w:rPr>
            </w:pPr>
          </w:p>
        </w:tc>
      </w:tr>
      <w:tr w:rsidR="001C326F" w:rsidRPr="00483185" w14:paraId="5007057E" w14:textId="77777777" w:rsidTr="002A41C4">
        <w:trPr>
          <w:trHeight w:val="141"/>
          <w:jc w:val="center"/>
        </w:trPr>
        <w:tc>
          <w:tcPr>
            <w:tcW w:w="889" w:type="dxa"/>
            <w:vMerge/>
            <w:tcBorders>
              <w:left w:val="single" w:sz="4" w:space="0" w:color="auto"/>
              <w:right w:val="single" w:sz="4" w:space="0" w:color="auto"/>
            </w:tcBorders>
            <w:vAlign w:val="center"/>
          </w:tcPr>
          <w:p w14:paraId="17149696" w14:textId="77777777" w:rsidR="001C326F" w:rsidRPr="00B7143E"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0BE1AE85" w14:textId="77777777" w:rsidR="001C326F" w:rsidRPr="00B7143E" w:rsidRDefault="001C326F" w:rsidP="002A41C4">
            <w:pPr>
              <w:keepNext/>
              <w:keepLines/>
              <w:spacing w:after="0"/>
              <w:jc w:val="center"/>
              <w:rPr>
                <w:rFonts w:ascii="Arial" w:hAnsi="Arial"/>
                <w:sz w:val="14"/>
                <w:lang w:val="en-US"/>
              </w:rPr>
            </w:pPr>
          </w:p>
        </w:tc>
        <w:tc>
          <w:tcPr>
            <w:tcW w:w="479" w:type="dxa"/>
            <w:vMerge/>
            <w:tcBorders>
              <w:left w:val="single" w:sz="4" w:space="0" w:color="auto"/>
              <w:right w:val="single" w:sz="4" w:space="0" w:color="auto"/>
            </w:tcBorders>
            <w:vAlign w:val="center"/>
          </w:tcPr>
          <w:p w14:paraId="6BF0ED5E" w14:textId="77777777" w:rsidR="001C326F" w:rsidRPr="00B7143E"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14CF332D"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60</w:t>
            </w:r>
          </w:p>
        </w:tc>
        <w:tc>
          <w:tcPr>
            <w:tcW w:w="595" w:type="dxa"/>
            <w:tcBorders>
              <w:top w:val="single" w:sz="4" w:space="0" w:color="auto"/>
              <w:left w:val="single" w:sz="4" w:space="0" w:color="auto"/>
              <w:bottom w:val="single" w:sz="4" w:space="0" w:color="auto"/>
              <w:right w:val="single" w:sz="4" w:space="0" w:color="auto"/>
            </w:tcBorders>
          </w:tcPr>
          <w:p w14:paraId="6BEAFAEB" w14:textId="77777777" w:rsidR="001C326F" w:rsidRPr="00B7143E"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
          <w:p w14:paraId="30A904B4"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Yes</w:t>
            </w:r>
          </w:p>
        </w:tc>
        <w:tc>
          <w:tcPr>
            <w:tcW w:w="519" w:type="dxa"/>
            <w:tcBorders>
              <w:top w:val="single" w:sz="4" w:space="0" w:color="auto"/>
              <w:left w:val="single" w:sz="4" w:space="0" w:color="auto"/>
              <w:bottom w:val="single" w:sz="4" w:space="0" w:color="auto"/>
              <w:right w:val="single" w:sz="4" w:space="0" w:color="auto"/>
            </w:tcBorders>
            <w:vAlign w:val="center"/>
          </w:tcPr>
          <w:p w14:paraId="5F2646A1"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A707524"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4ABA13" w14:textId="77777777" w:rsidR="001C326F" w:rsidRPr="00B7143E"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D13621" w14:textId="77777777" w:rsidR="001C326F" w:rsidRPr="00B7143E"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677EB"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tcPr>
          <w:p w14:paraId="32032373" w14:textId="77777777" w:rsidR="001C326F" w:rsidRPr="00B7143E" w:rsidRDefault="001C326F" w:rsidP="002A41C4">
            <w:pPr>
              <w:keepNext/>
              <w:keepLines/>
              <w:spacing w:after="0"/>
              <w:jc w:val="center"/>
              <w:rPr>
                <w:rFonts w:ascii="Arial" w:eastAsia="SimSun" w:hAnsi="Arial"/>
                <w:sz w:val="14"/>
                <w:lang w:val="en-US" w:eastAsia="zh-CN"/>
              </w:rPr>
            </w:pPr>
            <w:r w:rsidRPr="00B7143E">
              <w:rPr>
                <w:rFonts w:eastAsia="Yu Mincho"/>
                <w:sz w:val="14"/>
              </w:rPr>
              <w:t>Yes</w:t>
            </w:r>
            <w:r w:rsidRPr="00B7143E">
              <w:rPr>
                <w:rFonts w:eastAsia="Yu Mincho"/>
                <w:sz w:val="14"/>
                <w:vertAlign w:val="superscript"/>
              </w:rPr>
              <w:t>6</w:t>
            </w:r>
          </w:p>
        </w:tc>
        <w:tc>
          <w:tcPr>
            <w:tcW w:w="630" w:type="dxa"/>
            <w:tcBorders>
              <w:top w:val="single" w:sz="4" w:space="0" w:color="auto"/>
              <w:left w:val="single" w:sz="4" w:space="0" w:color="auto"/>
              <w:bottom w:val="single" w:sz="4" w:space="0" w:color="auto"/>
              <w:right w:val="single" w:sz="4" w:space="0" w:color="auto"/>
            </w:tcBorders>
          </w:tcPr>
          <w:p w14:paraId="3D73CBA5" w14:textId="77777777" w:rsidR="001C326F" w:rsidRPr="00B7143E" w:rsidRDefault="001C326F" w:rsidP="002A41C4">
            <w:pPr>
              <w:keepNext/>
              <w:keepLines/>
              <w:spacing w:after="0"/>
              <w:jc w:val="center"/>
              <w:rPr>
                <w:rFonts w:ascii="Arial" w:eastAsia="Yu Mincho" w:hAnsi="Arial"/>
                <w:sz w:val="14"/>
              </w:rPr>
            </w:pPr>
            <w:r w:rsidRPr="00B7143E">
              <w:rPr>
                <w:rFonts w:eastAsia="Yu Mincho"/>
                <w:sz w:val="14"/>
              </w:rPr>
              <w:t>Yes</w:t>
            </w:r>
            <w:r w:rsidRPr="00B7143E">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1E583CC1" w14:textId="77777777" w:rsidR="001C326F" w:rsidRPr="00B7143E"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3A1F7A5A" w14:textId="77777777" w:rsidR="001C326F" w:rsidRPr="00B7143E" w:rsidRDefault="001C326F" w:rsidP="002A41C4">
            <w:pPr>
              <w:keepNext/>
              <w:keepLines/>
              <w:spacing w:after="0"/>
              <w:jc w:val="center"/>
              <w:rPr>
                <w:rFonts w:ascii="Arial" w:eastAsia="Yu Mincho" w:hAnsi="Arial"/>
                <w:sz w:val="14"/>
              </w:rPr>
            </w:pPr>
            <w:r w:rsidRPr="00B7143E">
              <w:rPr>
                <w:rFonts w:eastAsia="Yu Mincho"/>
                <w:sz w:val="14"/>
              </w:rPr>
              <w:t>Yes</w:t>
            </w:r>
            <w:r w:rsidRPr="00B7143E">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64A5980C" w14:textId="77777777" w:rsidR="001C326F" w:rsidRPr="00B7143E" w:rsidRDefault="001C326F" w:rsidP="002A41C4">
            <w:pPr>
              <w:keepNext/>
              <w:keepLines/>
              <w:spacing w:after="0"/>
              <w:jc w:val="center"/>
              <w:rPr>
                <w:rFonts w:ascii="Arial" w:eastAsia="Yu Mincho" w:hAnsi="Arial"/>
                <w:sz w:val="14"/>
              </w:rPr>
            </w:pPr>
            <w:r w:rsidRPr="00B7143E">
              <w:rPr>
                <w:rFonts w:eastAsia="Yu Mincho"/>
                <w:sz w:val="14"/>
              </w:rPr>
              <w:t>Yes</w:t>
            </w:r>
            <w:r w:rsidRPr="00B7143E">
              <w:rPr>
                <w:rFonts w:eastAsia="Yu Mincho"/>
                <w:sz w:val="14"/>
                <w:vertAlign w:val="superscript"/>
              </w:rPr>
              <w:t>6,4</w:t>
            </w:r>
          </w:p>
        </w:tc>
        <w:tc>
          <w:tcPr>
            <w:tcW w:w="1192" w:type="dxa"/>
            <w:vMerge/>
            <w:tcBorders>
              <w:left w:val="single" w:sz="4" w:space="0" w:color="auto"/>
              <w:right w:val="single" w:sz="4" w:space="0" w:color="auto"/>
            </w:tcBorders>
            <w:vAlign w:val="center"/>
          </w:tcPr>
          <w:p w14:paraId="3FC6FDE5" w14:textId="77777777" w:rsidR="001C326F" w:rsidRPr="00B7143E" w:rsidRDefault="001C326F" w:rsidP="002A41C4">
            <w:pPr>
              <w:keepNext/>
              <w:keepLines/>
              <w:spacing w:after="0"/>
              <w:jc w:val="center"/>
              <w:rPr>
                <w:rFonts w:ascii="Arial" w:hAnsi="Arial"/>
                <w:sz w:val="14"/>
                <w:lang w:val="en-US" w:eastAsia="zh-CN"/>
              </w:rPr>
            </w:pPr>
          </w:p>
        </w:tc>
      </w:tr>
      <w:tr w:rsidR="001C326F" w:rsidRPr="00483185" w14:paraId="0BC93DD7" w14:textId="77777777" w:rsidTr="002A41C4">
        <w:trPr>
          <w:trHeight w:val="141"/>
          <w:jc w:val="center"/>
        </w:trPr>
        <w:tc>
          <w:tcPr>
            <w:tcW w:w="889" w:type="dxa"/>
            <w:vMerge w:val="restart"/>
            <w:tcBorders>
              <w:left w:val="single" w:sz="4" w:space="0" w:color="auto"/>
              <w:right w:val="single" w:sz="4" w:space="0" w:color="auto"/>
            </w:tcBorders>
          </w:tcPr>
          <w:p w14:paraId="386AA1AB" w14:textId="77777777" w:rsidR="001C326F" w:rsidRDefault="001C326F" w:rsidP="002A41C4">
            <w:pPr>
              <w:keepNext/>
              <w:keepLines/>
              <w:spacing w:before="240" w:after="0"/>
              <w:jc w:val="center"/>
              <w:rPr>
                <w:rFonts w:cs="Arial"/>
                <w:sz w:val="14"/>
                <w:szCs w:val="18"/>
              </w:rPr>
            </w:pPr>
          </w:p>
          <w:p w14:paraId="6DC8F05D" w14:textId="77777777" w:rsidR="001C326F" w:rsidRPr="00734FF2" w:rsidRDefault="001C326F" w:rsidP="002A41C4">
            <w:pPr>
              <w:keepNext/>
              <w:keepLines/>
              <w:spacing w:before="240" w:after="0"/>
              <w:jc w:val="center"/>
              <w:rPr>
                <w:rFonts w:ascii="Arial" w:hAnsi="Arial"/>
                <w:sz w:val="14"/>
                <w:lang w:val="en-US"/>
              </w:rPr>
            </w:pPr>
            <w:r w:rsidRPr="00B7143E">
              <w:rPr>
                <w:rFonts w:cs="Arial"/>
                <w:sz w:val="14"/>
                <w:szCs w:val="18"/>
              </w:rPr>
              <w:t>CA_n48A-n46B</w:t>
            </w:r>
          </w:p>
        </w:tc>
        <w:tc>
          <w:tcPr>
            <w:tcW w:w="888" w:type="dxa"/>
            <w:vMerge w:val="restart"/>
            <w:tcBorders>
              <w:left w:val="single" w:sz="4" w:space="0" w:color="auto"/>
              <w:right w:val="single" w:sz="4" w:space="0" w:color="auto"/>
            </w:tcBorders>
          </w:tcPr>
          <w:p w14:paraId="50BA186B" w14:textId="77777777" w:rsidR="001C326F" w:rsidRDefault="001C326F" w:rsidP="002A41C4">
            <w:pPr>
              <w:keepNext/>
              <w:keepLines/>
              <w:spacing w:before="240" w:after="0"/>
              <w:jc w:val="center"/>
              <w:rPr>
                <w:rFonts w:cs="Arial"/>
                <w:sz w:val="14"/>
                <w:szCs w:val="18"/>
              </w:rPr>
            </w:pPr>
          </w:p>
          <w:p w14:paraId="0E47ABCC" w14:textId="77777777" w:rsidR="001C326F" w:rsidRPr="00734FF2" w:rsidRDefault="001C326F" w:rsidP="002A41C4">
            <w:pPr>
              <w:keepNext/>
              <w:keepLines/>
              <w:spacing w:before="240" w:after="0"/>
              <w:jc w:val="center"/>
              <w:rPr>
                <w:rFonts w:ascii="Arial" w:hAnsi="Arial"/>
                <w:sz w:val="14"/>
                <w:lang w:val="en-US"/>
              </w:rPr>
            </w:pPr>
            <w:r w:rsidRPr="00B7143E">
              <w:rPr>
                <w:rFonts w:cs="Arial"/>
                <w:sz w:val="14"/>
                <w:szCs w:val="18"/>
              </w:rPr>
              <w:t>CA_n48A-n46A</w:t>
            </w:r>
          </w:p>
        </w:tc>
        <w:tc>
          <w:tcPr>
            <w:tcW w:w="479" w:type="dxa"/>
            <w:vMerge w:val="restart"/>
            <w:tcBorders>
              <w:left w:val="single" w:sz="4" w:space="0" w:color="auto"/>
              <w:right w:val="single" w:sz="4" w:space="0" w:color="auto"/>
            </w:tcBorders>
            <w:vAlign w:val="center"/>
          </w:tcPr>
          <w:p w14:paraId="6E966C4D" w14:textId="77777777" w:rsidR="001C326F" w:rsidRPr="00483185" w:rsidRDefault="001C326F" w:rsidP="002A41C4">
            <w:pPr>
              <w:keepNext/>
              <w:keepLines/>
              <w:spacing w:before="240" w:after="0"/>
              <w:jc w:val="center"/>
              <w:rPr>
                <w:rFonts w:ascii="Arial" w:eastAsia="SimSun" w:hAnsi="Arial"/>
                <w:sz w:val="14"/>
                <w:lang w:val="en-US" w:eastAsia="zh-CN"/>
              </w:rPr>
            </w:pPr>
            <w:r>
              <w:rPr>
                <w:rFonts w:ascii="Arial" w:eastAsia="SimSun" w:hAnsi="Arial"/>
                <w:sz w:val="14"/>
                <w:lang w:val="en-US" w:eastAsia="zh-CN"/>
              </w:rPr>
              <w:t>n</w:t>
            </w:r>
            <w:r w:rsidRPr="009669C4">
              <w:rPr>
                <w:rFonts w:ascii="Arial" w:eastAsia="SimSun" w:hAnsi="Arial"/>
                <w:sz w:val="14"/>
                <w:lang w:val="en-US" w:eastAsia="zh-CN"/>
              </w:rPr>
              <w:t>46</w:t>
            </w:r>
          </w:p>
        </w:tc>
        <w:tc>
          <w:tcPr>
            <w:tcW w:w="474" w:type="dxa"/>
            <w:tcBorders>
              <w:top w:val="single" w:sz="4" w:space="0" w:color="auto"/>
              <w:left w:val="single" w:sz="4" w:space="0" w:color="auto"/>
              <w:bottom w:val="single" w:sz="4" w:space="0" w:color="auto"/>
              <w:right w:val="single" w:sz="4" w:space="0" w:color="auto"/>
            </w:tcBorders>
            <w:vAlign w:val="center"/>
          </w:tcPr>
          <w:p w14:paraId="1BC5B2D9" w14:textId="77777777" w:rsidR="001C326F" w:rsidRPr="00483185" w:rsidRDefault="001C326F" w:rsidP="002A41C4">
            <w:pPr>
              <w:keepNext/>
              <w:keepLines/>
              <w:spacing w:before="240" w:after="0"/>
              <w:jc w:val="center"/>
              <w:rPr>
                <w:rFonts w:eastAsia="Yu Mincho"/>
                <w:sz w:val="14"/>
              </w:rPr>
            </w:pPr>
            <w:r w:rsidRPr="009669C4">
              <w:rPr>
                <w:rFonts w:ascii="Arial" w:eastAsia="SimSun" w:hAnsi="Arial"/>
                <w:sz w:val="14"/>
                <w:lang w:val="en-US" w:eastAsia="zh-CN"/>
              </w:rPr>
              <w:t>15</w:t>
            </w:r>
          </w:p>
        </w:tc>
        <w:tc>
          <w:tcPr>
            <w:tcW w:w="595" w:type="dxa"/>
            <w:tcBorders>
              <w:top w:val="single" w:sz="4" w:space="0" w:color="auto"/>
              <w:left w:val="single" w:sz="4" w:space="0" w:color="auto"/>
              <w:bottom w:val="single" w:sz="4" w:space="0" w:color="auto"/>
              <w:right w:val="single" w:sz="4" w:space="0" w:color="auto"/>
            </w:tcBorders>
          </w:tcPr>
          <w:p w14:paraId="0A6ADF77" w14:textId="77777777" w:rsidR="001C326F" w:rsidRPr="00483185" w:rsidRDefault="001C326F" w:rsidP="002A41C4">
            <w:pPr>
              <w:keepNext/>
              <w:keepLines/>
              <w:spacing w:before="240"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
          <w:p w14:paraId="410B8749" w14:textId="77777777" w:rsidR="001C326F" w:rsidRPr="00483185" w:rsidRDefault="001C326F" w:rsidP="002A41C4">
            <w:pPr>
              <w:keepNext/>
              <w:keepLines/>
              <w:spacing w:before="240" w:after="0"/>
              <w:jc w:val="center"/>
              <w:rPr>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7251D80E" w14:textId="77777777" w:rsidR="001C326F" w:rsidRPr="00483185" w:rsidRDefault="001C326F" w:rsidP="002A41C4">
            <w:pPr>
              <w:keepNext/>
              <w:keepLines/>
              <w:spacing w:before="240"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8DA7770" w14:textId="77777777" w:rsidR="001C326F" w:rsidRPr="00483185" w:rsidRDefault="001C326F" w:rsidP="002A41C4">
            <w:pPr>
              <w:keepNext/>
              <w:keepLines/>
              <w:spacing w:before="240"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024E253" w14:textId="77777777" w:rsidR="001C326F" w:rsidRPr="00483185" w:rsidDel="00F77385" w:rsidRDefault="001C326F" w:rsidP="002A41C4">
            <w:pPr>
              <w:keepNext/>
              <w:keepLines/>
              <w:spacing w:before="240"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B4D71" w14:textId="77777777" w:rsidR="001C326F" w:rsidRPr="00483185" w:rsidDel="00F77385" w:rsidRDefault="001C326F" w:rsidP="002A41C4">
            <w:pPr>
              <w:keepNext/>
              <w:keepLines/>
              <w:spacing w:before="240"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26A69FE0" w14:textId="77777777" w:rsidR="001C326F" w:rsidRPr="00483185" w:rsidRDefault="001C326F" w:rsidP="002A41C4">
            <w:pPr>
              <w:keepNext/>
              <w:keepLines/>
              <w:spacing w:before="240"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tcPr>
          <w:p w14:paraId="61502299" w14:textId="77777777" w:rsidR="001C326F" w:rsidRPr="00483185" w:rsidRDefault="001C326F" w:rsidP="002A41C4">
            <w:pPr>
              <w:keepNext/>
              <w:keepLines/>
              <w:spacing w:before="240" w:after="0"/>
              <w:jc w:val="center"/>
              <w:rPr>
                <w:rFonts w:eastAsia="Yu Mincho"/>
                <w:sz w:val="14"/>
              </w:rPr>
            </w:pPr>
          </w:p>
        </w:tc>
        <w:tc>
          <w:tcPr>
            <w:tcW w:w="630" w:type="dxa"/>
            <w:tcBorders>
              <w:top w:val="single" w:sz="4" w:space="0" w:color="auto"/>
              <w:left w:val="single" w:sz="4" w:space="0" w:color="auto"/>
              <w:bottom w:val="single" w:sz="4" w:space="0" w:color="auto"/>
              <w:right w:val="single" w:sz="4" w:space="0" w:color="auto"/>
            </w:tcBorders>
          </w:tcPr>
          <w:p w14:paraId="5A4C39B2" w14:textId="77777777" w:rsidR="001C326F" w:rsidRPr="00483185" w:rsidRDefault="001C326F" w:rsidP="002A41C4">
            <w:pPr>
              <w:keepNext/>
              <w:keepLines/>
              <w:spacing w:before="240"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394E5401" w14:textId="77777777" w:rsidR="001C326F" w:rsidRPr="00483185" w:rsidRDefault="001C326F" w:rsidP="002A41C4">
            <w:pPr>
              <w:keepNext/>
              <w:keepLines/>
              <w:spacing w:before="240"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0CF98B40" w14:textId="77777777" w:rsidR="001C326F" w:rsidRPr="00483185" w:rsidRDefault="001C326F" w:rsidP="002A41C4">
            <w:pPr>
              <w:keepNext/>
              <w:keepLines/>
              <w:spacing w:before="240"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5C5FC468" w14:textId="77777777" w:rsidR="001C326F" w:rsidRPr="00483185" w:rsidRDefault="001C326F" w:rsidP="002A41C4">
            <w:pPr>
              <w:keepNext/>
              <w:keepLines/>
              <w:spacing w:before="240" w:after="0"/>
              <w:jc w:val="center"/>
              <w:rPr>
                <w:rFonts w:eastAsia="Yu Mincho"/>
                <w:sz w:val="14"/>
              </w:rPr>
            </w:pPr>
          </w:p>
        </w:tc>
        <w:tc>
          <w:tcPr>
            <w:tcW w:w="1192" w:type="dxa"/>
            <w:vMerge w:val="restart"/>
            <w:tcBorders>
              <w:left w:val="single" w:sz="4" w:space="0" w:color="auto"/>
              <w:right w:val="single" w:sz="4" w:space="0" w:color="auto"/>
            </w:tcBorders>
            <w:vAlign w:val="center"/>
          </w:tcPr>
          <w:p w14:paraId="60FE9F6C" w14:textId="77777777" w:rsidR="001C326F" w:rsidRDefault="001C326F" w:rsidP="002A41C4">
            <w:pPr>
              <w:keepNext/>
              <w:keepLines/>
              <w:spacing w:before="240" w:after="0"/>
              <w:jc w:val="center"/>
              <w:rPr>
                <w:rFonts w:ascii="Arial" w:hAnsi="Arial"/>
                <w:sz w:val="14"/>
                <w:lang w:val="en-US" w:eastAsia="zh-CN"/>
              </w:rPr>
            </w:pPr>
            <w:r>
              <w:rPr>
                <w:rFonts w:ascii="Arial" w:hAnsi="Arial"/>
                <w:sz w:val="14"/>
                <w:lang w:val="en-US" w:eastAsia="zh-CN"/>
              </w:rPr>
              <w:t>0</w:t>
            </w:r>
          </w:p>
          <w:p w14:paraId="2336E3AE" w14:textId="77777777" w:rsidR="001C326F" w:rsidRPr="00483185" w:rsidRDefault="001C326F" w:rsidP="002A41C4">
            <w:pPr>
              <w:keepNext/>
              <w:keepLines/>
              <w:spacing w:before="240" w:after="0"/>
              <w:jc w:val="center"/>
              <w:rPr>
                <w:rFonts w:ascii="Arial" w:hAnsi="Arial"/>
                <w:sz w:val="14"/>
                <w:lang w:val="en-US" w:eastAsia="zh-CN"/>
              </w:rPr>
            </w:pPr>
          </w:p>
        </w:tc>
      </w:tr>
      <w:tr w:rsidR="001C326F" w:rsidRPr="00483185" w14:paraId="778F548B" w14:textId="77777777" w:rsidTr="002A41C4">
        <w:trPr>
          <w:trHeight w:val="141"/>
          <w:jc w:val="center"/>
        </w:trPr>
        <w:tc>
          <w:tcPr>
            <w:tcW w:w="889" w:type="dxa"/>
            <w:vMerge/>
            <w:tcBorders>
              <w:left w:val="single" w:sz="4" w:space="0" w:color="auto"/>
              <w:right w:val="single" w:sz="4" w:space="0" w:color="auto"/>
            </w:tcBorders>
            <w:vAlign w:val="center"/>
          </w:tcPr>
          <w:p w14:paraId="42561A5A" w14:textId="77777777" w:rsidR="001C326F" w:rsidRPr="00483185"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7C3DBFD7" w14:textId="77777777" w:rsidR="001C326F" w:rsidRPr="00483185" w:rsidRDefault="001C326F" w:rsidP="002A41C4">
            <w:pPr>
              <w:keepNext/>
              <w:keepLines/>
              <w:spacing w:after="0"/>
              <w:jc w:val="center"/>
              <w:rPr>
                <w:rFonts w:ascii="Arial" w:hAnsi="Arial"/>
                <w:sz w:val="14"/>
                <w:lang w:val="en-US"/>
              </w:rPr>
            </w:pPr>
          </w:p>
        </w:tc>
        <w:tc>
          <w:tcPr>
            <w:tcW w:w="479" w:type="dxa"/>
            <w:vMerge/>
            <w:tcBorders>
              <w:left w:val="single" w:sz="4" w:space="0" w:color="auto"/>
              <w:right w:val="single" w:sz="4" w:space="0" w:color="auto"/>
            </w:tcBorders>
            <w:vAlign w:val="center"/>
          </w:tcPr>
          <w:p w14:paraId="67F59071" w14:textId="77777777" w:rsidR="001C326F" w:rsidRPr="00483185"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52B32A46" w14:textId="77777777" w:rsidR="001C326F" w:rsidRPr="00483185" w:rsidRDefault="001C326F" w:rsidP="002A41C4">
            <w:pPr>
              <w:keepNext/>
              <w:keepLines/>
              <w:spacing w:after="0"/>
              <w:jc w:val="center"/>
              <w:rPr>
                <w:rFonts w:eastAsia="Yu Mincho"/>
                <w:sz w:val="14"/>
              </w:rPr>
            </w:pPr>
            <w:r w:rsidRPr="009669C4">
              <w:rPr>
                <w:rFonts w:ascii="Arial" w:eastAsia="SimSun" w:hAnsi="Arial"/>
                <w:sz w:val="14"/>
                <w:lang w:val="en-US" w:eastAsia="zh-CN"/>
              </w:rPr>
              <w:t>30</w:t>
            </w:r>
          </w:p>
        </w:tc>
        <w:tc>
          <w:tcPr>
            <w:tcW w:w="595" w:type="dxa"/>
            <w:tcBorders>
              <w:top w:val="single" w:sz="4" w:space="0" w:color="auto"/>
              <w:left w:val="single" w:sz="4" w:space="0" w:color="auto"/>
              <w:bottom w:val="single" w:sz="4" w:space="0" w:color="auto"/>
              <w:right w:val="single" w:sz="4" w:space="0" w:color="auto"/>
            </w:tcBorders>
          </w:tcPr>
          <w:p w14:paraId="3E69967F"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
          <w:p w14:paraId="73BF6285" w14:textId="77777777" w:rsidR="001C326F" w:rsidRPr="00483185" w:rsidRDefault="001C326F" w:rsidP="002A41C4">
            <w:pPr>
              <w:keepNext/>
              <w:keepLines/>
              <w:spacing w:after="0"/>
              <w:jc w:val="center"/>
              <w:rPr>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10338719" w14:textId="77777777" w:rsidR="001C326F" w:rsidRPr="00483185"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3D28A73" w14:textId="77777777" w:rsidR="001C326F" w:rsidRPr="00483185"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61260"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BDA58"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63844A44" w14:textId="77777777" w:rsidR="001C326F" w:rsidRPr="00483185"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tcPr>
          <w:p w14:paraId="65220CE9" w14:textId="77777777" w:rsidR="001C326F" w:rsidRPr="00483185" w:rsidRDefault="001C326F" w:rsidP="002A41C4">
            <w:pPr>
              <w:keepNext/>
              <w:keepLines/>
              <w:spacing w:after="0"/>
              <w:jc w:val="center"/>
              <w:rPr>
                <w:rFonts w:eastAsia="Yu Mincho"/>
                <w:sz w:val="14"/>
              </w:rPr>
            </w:pPr>
          </w:p>
        </w:tc>
        <w:tc>
          <w:tcPr>
            <w:tcW w:w="630" w:type="dxa"/>
            <w:tcBorders>
              <w:top w:val="single" w:sz="4" w:space="0" w:color="auto"/>
              <w:left w:val="single" w:sz="4" w:space="0" w:color="auto"/>
              <w:bottom w:val="single" w:sz="4" w:space="0" w:color="auto"/>
              <w:right w:val="single" w:sz="4" w:space="0" w:color="auto"/>
            </w:tcBorders>
          </w:tcPr>
          <w:p w14:paraId="66562A4C" w14:textId="77777777" w:rsidR="001C326F" w:rsidRPr="00483185" w:rsidRDefault="001C326F" w:rsidP="002A41C4">
            <w:pPr>
              <w:keepNext/>
              <w:keepLines/>
              <w:spacing w:after="0"/>
              <w:jc w:val="center"/>
              <w:rPr>
                <w:rFonts w:eastAsia="Yu Mincho"/>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12A195C8" w14:textId="77777777" w:rsidR="001C326F" w:rsidRPr="00483185" w:rsidRDefault="001C326F" w:rsidP="002A41C4">
            <w:pPr>
              <w:keepNext/>
              <w:keepLines/>
              <w:spacing w:after="0"/>
              <w:jc w:val="center"/>
              <w:rPr>
                <w:rFonts w:ascii="Arial" w:eastAsia="Yu Mincho" w:hAnsi="Arial"/>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5BFBC9E9" w14:textId="77777777" w:rsidR="001C326F" w:rsidRPr="00483185"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657DC895" w14:textId="77777777" w:rsidR="001C326F" w:rsidRPr="00483185" w:rsidRDefault="001C326F" w:rsidP="002A41C4">
            <w:pPr>
              <w:keepNext/>
              <w:keepLines/>
              <w:spacing w:after="0"/>
              <w:jc w:val="center"/>
              <w:rPr>
                <w:rFonts w:eastAsia="Yu Mincho"/>
                <w:sz w:val="14"/>
              </w:rPr>
            </w:pPr>
          </w:p>
        </w:tc>
        <w:tc>
          <w:tcPr>
            <w:tcW w:w="1192" w:type="dxa"/>
            <w:vMerge/>
            <w:tcBorders>
              <w:left w:val="single" w:sz="4" w:space="0" w:color="auto"/>
              <w:right w:val="single" w:sz="4" w:space="0" w:color="auto"/>
            </w:tcBorders>
            <w:vAlign w:val="center"/>
          </w:tcPr>
          <w:p w14:paraId="2584ED46"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1EC44BFD" w14:textId="77777777" w:rsidTr="002A41C4">
        <w:trPr>
          <w:trHeight w:val="141"/>
          <w:jc w:val="center"/>
        </w:trPr>
        <w:tc>
          <w:tcPr>
            <w:tcW w:w="889" w:type="dxa"/>
            <w:vMerge/>
            <w:tcBorders>
              <w:left w:val="single" w:sz="4" w:space="0" w:color="auto"/>
              <w:right w:val="single" w:sz="4" w:space="0" w:color="auto"/>
            </w:tcBorders>
            <w:vAlign w:val="center"/>
          </w:tcPr>
          <w:p w14:paraId="50AB4897" w14:textId="77777777" w:rsidR="001C326F" w:rsidRPr="00483185"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560C9881" w14:textId="77777777" w:rsidR="001C326F" w:rsidRPr="00483185" w:rsidRDefault="001C326F" w:rsidP="002A41C4">
            <w:pPr>
              <w:keepNext/>
              <w:keepLines/>
              <w:spacing w:after="0"/>
              <w:jc w:val="center"/>
              <w:rPr>
                <w:rFonts w:ascii="Arial" w:hAnsi="Arial"/>
                <w:sz w:val="14"/>
                <w:lang w:val="en-US"/>
              </w:rPr>
            </w:pPr>
          </w:p>
        </w:tc>
        <w:tc>
          <w:tcPr>
            <w:tcW w:w="479" w:type="dxa"/>
            <w:vMerge/>
            <w:tcBorders>
              <w:left w:val="single" w:sz="4" w:space="0" w:color="auto"/>
              <w:right w:val="single" w:sz="4" w:space="0" w:color="auto"/>
            </w:tcBorders>
            <w:vAlign w:val="center"/>
          </w:tcPr>
          <w:p w14:paraId="3C4369ED" w14:textId="77777777" w:rsidR="001C326F" w:rsidRPr="00483185"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01437381" w14:textId="77777777" w:rsidR="001C326F" w:rsidRPr="00483185" w:rsidRDefault="001C326F" w:rsidP="002A41C4">
            <w:pPr>
              <w:keepNext/>
              <w:keepLines/>
              <w:spacing w:after="0"/>
              <w:jc w:val="center"/>
              <w:rPr>
                <w:rFonts w:eastAsia="Yu Mincho"/>
                <w:sz w:val="14"/>
              </w:rPr>
            </w:pPr>
            <w:r w:rsidRPr="009669C4">
              <w:rPr>
                <w:rFonts w:ascii="Arial" w:eastAsia="SimSun" w:hAnsi="Arial"/>
                <w:sz w:val="14"/>
                <w:lang w:val="en-US" w:eastAsia="zh-CN"/>
              </w:rPr>
              <w:t>60</w:t>
            </w:r>
          </w:p>
        </w:tc>
        <w:tc>
          <w:tcPr>
            <w:tcW w:w="595" w:type="dxa"/>
            <w:tcBorders>
              <w:top w:val="single" w:sz="4" w:space="0" w:color="auto"/>
              <w:left w:val="single" w:sz="4" w:space="0" w:color="auto"/>
              <w:bottom w:val="single" w:sz="4" w:space="0" w:color="auto"/>
              <w:right w:val="single" w:sz="4" w:space="0" w:color="auto"/>
            </w:tcBorders>
          </w:tcPr>
          <w:p w14:paraId="13B2DD81"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
          <w:p w14:paraId="4FE855D6" w14:textId="77777777" w:rsidR="001C326F" w:rsidRPr="00483185" w:rsidRDefault="001C326F" w:rsidP="002A41C4">
            <w:pPr>
              <w:keepNext/>
              <w:keepLines/>
              <w:spacing w:after="0"/>
              <w:jc w:val="center"/>
              <w:rPr>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1F31CC06" w14:textId="77777777" w:rsidR="001C326F" w:rsidRPr="00483185"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46CB2BB" w14:textId="77777777" w:rsidR="001C326F" w:rsidRPr="00483185"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11A4BF"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EA140B"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030FCFFA" w14:textId="77777777" w:rsidR="001C326F" w:rsidRPr="00483185"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tcPr>
          <w:p w14:paraId="10AA6577" w14:textId="77777777" w:rsidR="001C326F" w:rsidRPr="00483185" w:rsidRDefault="001C326F" w:rsidP="002A41C4">
            <w:pPr>
              <w:keepNext/>
              <w:keepLines/>
              <w:spacing w:after="0"/>
              <w:jc w:val="center"/>
              <w:rPr>
                <w:rFonts w:eastAsia="Yu Mincho"/>
                <w:sz w:val="14"/>
              </w:rPr>
            </w:pPr>
          </w:p>
        </w:tc>
        <w:tc>
          <w:tcPr>
            <w:tcW w:w="630" w:type="dxa"/>
            <w:tcBorders>
              <w:top w:val="single" w:sz="4" w:space="0" w:color="auto"/>
              <w:left w:val="single" w:sz="4" w:space="0" w:color="auto"/>
              <w:bottom w:val="single" w:sz="4" w:space="0" w:color="auto"/>
              <w:right w:val="single" w:sz="4" w:space="0" w:color="auto"/>
            </w:tcBorders>
          </w:tcPr>
          <w:p w14:paraId="7403502F" w14:textId="77777777" w:rsidR="001C326F" w:rsidRPr="00483185" w:rsidRDefault="001C326F" w:rsidP="002A41C4">
            <w:pPr>
              <w:keepNext/>
              <w:keepLines/>
              <w:spacing w:after="0"/>
              <w:jc w:val="center"/>
              <w:rPr>
                <w:rFonts w:eastAsia="Yu Mincho"/>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3E2816A2" w14:textId="77777777" w:rsidR="001C326F" w:rsidRPr="00483185" w:rsidRDefault="001C326F" w:rsidP="002A41C4">
            <w:pPr>
              <w:keepNext/>
              <w:keepLines/>
              <w:spacing w:after="0"/>
              <w:jc w:val="center"/>
              <w:rPr>
                <w:rFonts w:ascii="Arial" w:eastAsia="Yu Mincho" w:hAnsi="Arial"/>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22F90C8F" w14:textId="77777777" w:rsidR="001C326F" w:rsidRPr="00483185"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47639D45" w14:textId="77777777" w:rsidR="001C326F" w:rsidRPr="00483185" w:rsidRDefault="001C326F" w:rsidP="002A41C4">
            <w:pPr>
              <w:keepNext/>
              <w:keepLines/>
              <w:spacing w:after="0"/>
              <w:jc w:val="center"/>
              <w:rPr>
                <w:rFonts w:eastAsia="Yu Mincho"/>
                <w:sz w:val="14"/>
              </w:rPr>
            </w:pPr>
          </w:p>
        </w:tc>
        <w:tc>
          <w:tcPr>
            <w:tcW w:w="1192" w:type="dxa"/>
            <w:vMerge/>
            <w:tcBorders>
              <w:left w:val="single" w:sz="4" w:space="0" w:color="auto"/>
              <w:right w:val="single" w:sz="4" w:space="0" w:color="auto"/>
            </w:tcBorders>
            <w:vAlign w:val="center"/>
          </w:tcPr>
          <w:p w14:paraId="5395394E"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46BFB8F8" w14:textId="77777777" w:rsidTr="002A41C4">
        <w:trPr>
          <w:trHeight w:val="141"/>
          <w:jc w:val="center"/>
        </w:trPr>
        <w:tc>
          <w:tcPr>
            <w:tcW w:w="889" w:type="dxa"/>
            <w:vMerge/>
            <w:tcBorders>
              <w:left w:val="single" w:sz="4" w:space="0" w:color="auto"/>
              <w:right w:val="single" w:sz="4" w:space="0" w:color="auto"/>
            </w:tcBorders>
            <w:vAlign w:val="center"/>
          </w:tcPr>
          <w:p w14:paraId="6BA3FCE7" w14:textId="77777777" w:rsidR="001C326F" w:rsidRPr="00483185"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0D2A1B83" w14:textId="77777777" w:rsidR="001C326F" w:rsidRPr="00483185" w:rsidRDefault="001C326F" w:rsidP="002A41C4">
            <w:pPr>
              <w:keepNext/>
              <w:keepLines/>
              <w:spacing w:after="0"/>
              <w:jc w:val="center"/>
              <w:rPr>
                <w:rFonts w:ascii="Arial" w:hAnsi="Arial"/>
                <w:sz w:val="14"/>
                <w:lang w:val="en-US"/>
              </w:rPr>
            </w:pPr>
          </w:p>
        </w:tc>
        <w:tc>
          <w:tcPr>
            <w:tcW w:w="479" w:type="dxa"/>
            <w:vMerge w:val="restart"/>
            <w:tcBorders>
              <w:left w:val="single" w:sz="4" w:space="0" w:color="auto"/>
              <w:right w:val="single" w:sz="4" w:space="0" w:color="auto"/>
            </w:tcBorders>
            <w:vAlign w:val="center"/>
          </w:tcPr>
          <w:p w14:paraId="236E3227" w14:textId="77777777" w:rsidR="001C326F" w:rsidRPr="00483185" w:rsidRDefault="001C326F" w:rsidP="002A41C4">
            <w:pPr>
              <w:keepNext/>
              <w:keepLines/>
              <w:spacing w:after="0"/>
              <w:jc w:val="center"/>
              <w:rPr>
                <w:rFonts w:ascii="Arial" w:eastAsia="SimSun" w:hAnsi="Arial"/>
                <w:sz w:val="14"/>
                <w:lang w:val="en-US" w:eastAsia="zh-CN"/>
              </w:rPr>
            </w:pPr>
            <w:r>
              <w:rPr>
                <w:rFonts w:ascii="Arial" w:eastAsia="SimSun" w:hAnsi="Arial"/>
                <w:sz w:val="14"/>
                <w:lang w:val="en-US" w:eastAsia="zh-CN"/>
              </w:rPr>
              <w:t>n</w:t>
            </w:r>
            <w:r w:rsidRPr="009669C4">
              <w:rPr>
                <w:rFonts w:ascii="Arial" w:eastAsia="SimSun" w:hAnsi="Arial"/>
                <w:sz w:val="14"/>
                <w:lang w:val="en-US" w:eastAsia="zh-CN"/>
              </w:rPr>
              <w:t>48</w:t>
            </w:r>
          </w:p>
        </w:tc>
        <w:tc>
          <w:tcPr>
            <w:tcW w:w="474" w:type="dxa"/>
            <w:tcBorders>
              <w:top w:val="single" w:sz="4" w:space="0" w:color="auto"/>
              <w:left w:val="single" w:sz="4" w:space="0" w:color="auto"/>
              <w:bottom w:val="single" w:sz="4" w:space="0" w:color="auto"/>
              <w:right w:val="single" w:sz="4" w:space="0" w:color="auto"/>
            </w:tcBorders>
            <w:vAlign w:val="center"/>
          </w:tcPr>
          <w:p w14:paraId="5586D989" w14:textId="77777777" w:rsidR="001C326F" w:rsidRPr="00483185" w:rsidRDefault="001C326F" w:rsidP="002A41C4">
            <w:pPr>
              <w:keepNext/>
              <w:keepLines/>
              <w:spacing w:after="0"/>
              <w:jc w:val="center"/>
              <w:rPr>
                <w:rFonts w:eastAsia="Yu Mincho"/>
                <w:sz w:val="14"/>
              </w:rPr>
            </w:pPr>
            <w:r w:rsidRPr="009669C4">
              <w:rPr>
                <w:rFonts w:eastAsia="Yu Mincho"/>
                <w:sz w:val="14"/>
              </w:rPr>
              <w:t>15</w:t>
            </w:r>
          </w:p>
        </w:tc>
        <w:tc>
          <w:tcPr>
            <w:tcW w:w="595" w:type="dxa"/>
            <w:tcBorders>
              <w:top w:val="single" w:sz="4" w:space="0" w:color="auto"/>
              <w:left w:val="single" w:sz="4" w:space="0" w:color="auto"/>
              <w:bottom w:val="single" w:sz="4" w:space="0" w:color="auto"/>
              <w:right w:val="single" w:sz="4" w:space="0" w:color="auto"/>
            </w:tcBorders>
          </w:tcPr>
          <w:p w14:paraId="31542EAB" w14:textId="77777777" w:rsidR="001C326F" w:rsidRPr="00483185" w:rsidRDefault="001C326F" w:rsidP="002A41C4">
            <w:pPr>
              <w:keepNext/>
              <w:keepLines/>
              <w:spacing w:after="0"/>
              <w:jc w:val="center"/>
              <w:rPr>
                <w:rFonts w:ascii="Arial" w:eastAsia="SimSun" w:hAnsi="Arial"/>
                <w:sz w:val="14"/>
                <w:lang w:val="en-US" w:eastAsia="zh-CN"/>
              </w:rPr>
            </w:pPr>
            <w:r w:rsidRPr="009669C4">
              <w:rPr>
                <w:rFonts w:eastAsia="Yu Mincho"/>
                <w:sz w:val="14"/>
              </w:rPr>
              <w:t>Yes</w:t>
            </w:r>
            <w:r w:rsidRPr="009669C4">
              <w:rPr>
                <w:rFonts w:eastAsia="Yu Mincho"/>
                <w:sz w:val="14"/>
                <w:vertAlign w:val="superscript"/>
              </w:rPr>
              <w:t>5</w:t>
            </w:r>
          </w:p>
        </w:tc>
        <w:tc>
          <w:tcPr>
            <w:tcW w:w="561" w:type="dxa"/>
            <w:tcBorders>
              <w:top w:val="single" w:sz="4" w:space="0" w:color="auto"/>
              <w:left w:val="single" w:sz="4" w:space="0" w:color="auto"/>
              <w:bottom w:val="single" w:sz="4" w:space="0" w:color="auto"/>
              <w:right w:val="single" w:sz="4" w:space="0" w:color="auto"/>
            </w:tcBorders>
            <w:vAlign w:val="center"/>
          </w:tcPr>
          <w:p w14:paraId="058F1E0E" w14:textId="77777777" w:rsidR="001C326F" w:rsidRPr="00483185" w:rsidRDefault="001C326F" w:rsidP="002A41C4">
            <w:pPr>
              <w:keepNext/>
              <w:keepLines/>
              <w:spacing w:after="0"/>
              <w:jc w:val="center"/>
              <w:rPr>
                <w:rFonts w:eastAsia="Yu Mincho"/>
                <w:sz w:val="14"/>
              </w:rPr>
            </w:pPr>
            <w:r w:rsidRPr="009669C4">
              <w:rPr>
                <w:rFonts w:eastAsia="Yu Mincho"/>
                <w:sz w:val="14"/>
              </w:rPr>
              <w:t>Yes</w:t>
            </w:r>
          </w:p>
        </w:tc>
        <w:tc>
          <w:tcPr>
            <w:tcW w:w="519" w:type="dxa"/>
            <w:tcBorders>
              <w:top w:val="single" w:sz="4" w:space="0" w:color="auto"/>
              <w:left w:val="single" w:sz="4" w:space="0" w:color="auto"/>
              <w:bottom w:val="single" w:sz="4" w:space="0" w:color="auto"/>
              <w:right w:val="single" w:sz="4" w:space="0" w:color="auto"/>
            </w:tcBorders>
            <w:vAlign w:val="center"/>
          </w:tcPr>
          <w:p w14:paraId="5E80C0F2" w14:textId="77777777" w:rsidR="001C326F" w:rsidRPr="00483185"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76F728" w14:textId="77777777" w:rsidR="001C326F" w:rsidRPr="00483185"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47AF1"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1D5F59"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DF8D1C" w14:textId="77777777" w:rsidR="001C326F" w:rsidRPr="00483185"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tcPr>
          <w:p w14:paraId="1835325B" w14:textId="77777777" w:rsidR="001C326F" w:rsidRPr="00483185"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630" w:type="dxa"/>
            <w:tcBorders>
              <w:top w:val="single" w:sz="4" w:space="0" w:color="auto"/>
              <w:left w:val="single" w:sz="4" w:space="0" w:color="auto"/>
              <w:bottom w:val="single" w:sz="4" w:space="0" w:color="auto"/>
              <w:right w:val="single" w:sz="4" w:space="0" w:color="auto"/>
            </w:tcBorders>
            <w:vAlign w:val="center"/>
          </w:tcPr>
          <w:p w14:paraId="4BD995F7" w14:textId="77777777" w:rsidR="001C326F" w:rsidRPr="00483185"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755AF474" w14:textId="77777777" w:rsidR="001C326F" w:rsidRPr="00483185"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60EA2C" w14:textId="77777777" w:rsidR="001C326F" w:rsidRPr="00483185"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4A046057" w14:textId="77777777" w:rsidR="001C326F" w:rsidRPr="00483185" w:rsidRDefault="001C326F" w:rsidP="002A41C4">
            <w:pPr>
              <w:keepNext/>
              <w:keepLines/>
              <w:spacing w:after="0"/>
              <w:jc w:val="center"/>
              <w:rPr>
                <w:rFonts w:eastAsia="Yu Mincho"/>
                <w:sz w:val="14"/>
              </w:rPr>
            </w:pPr>
          </w:p>
        </w:tc>
        <w:tc>
          <w:tcPr>
            <w:tcW w:w="1192" w:type="dxa"/>
            <w:vMerge/>
            <w:tcBorders>
              <w:left w:val="single" w:sz="4" w:space="0" w:color="auto"/>
              <w:right w:val="single" w:sz="4" w:space="0" w:color="auto"/>
            </w:tcBorders>
            <w:vAlign w:val="center"/>
          </w:tcPr>
          <w:p w14:paraId="24F0D8F3"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6DC356BB" w14:textId="77777777" w:rsidTr="002A41C4">
        <w:trPr>
          <w:trHeight w:val="141"/>
          <w:jc w:val="center"/>
        </w:trPr>
        <w:tc>
          <w:tcPr>
            <w:tcW w:w="889" w:type="dxa"/>
            <w:vMerge/>
            <w:tcBorders>
              <w:left w:val="single" w:sz="4" w:space="0" w:color="auto"/>
              <w:right w:val="single" w:sz="4" w:space="0" w:color="auto"/>
            </w:tcBorders>
            <w:vAlign w:val="center"/>
          </w:tcPr>
          <w:p w14:paraId="4427E201" w14:textId="77777777" w:rsidR="001C326F" w:rsidRPr="00483185"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49160705" w14:textId="77777777" w:rsidR="001C326F" w:rsidRPr="00483185" w:rsidRDefault="001C326F" w:rsidP="002A41C4">
            <w:pPr>
              <w:keepNext/>
              <w:keepLines/>
              <w:spacing w:after="0"/>
              <w:jc w:val="center"/>
              <w:rPr>
                <w:rFonts w:ascii="Arial" w:hAnsi="Arial"/>
                <w:sz w:val="14"/>
                <w:lang w:val="en-US"/>
              </w:rPr>
            </w:pPr>
          </w:p>
        </w:tc>
        <w:tc>
          <w:tcPr>
            <w:tcW w:w="479" w:type="dxa"/>
            <w:vMerge/>
            <w:tcBorders>
              <w:left w:val="single" w:sz="4" w:space="0" w:color="auto"/>
              <w:right w:val="single" w:sz="4" w:space="0" w:color="auto"/>
            </w:tcBorders>
            <w:vAlign w:val="center"/>
          </w:tcPr>
          <w:p w14:paraId="6D182FAB" w14:textId="77777777" w:rsidR="001C326F" w:rsidRPr="00483185"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53E99FB1" w14:textId="77777777" w:rsidR="001C326F" w:rsidRPr="00483185" w:rsidRDefault="001C326F" w:rsidP="002A41C4">
            <w:pPr>
              <w:keepNext/>
              <w:keepLines/>
              <w:spacing w:after="0"/>
              <w:jc w:val="center"/>
              <w:rPr>
                <w:rFonts w:eastAsia="Yu Mincho"/>
                <w:sz w:val="14"/>
              </w:rPr>
            </w:pPr>
            <w:r w:rsidRPr="009669C4">
              <w:rPr>
                <w:rFonts w:eastAsia="Yu Mincho"/>
                <w:sz w:val="14"/>
              </w:rPr>
              <w:t>30</w:t>
            </w:r>
          </w:p>
        </w:tc>
        <w:tc>
          <w:tcPr>
            <w:tcW w:w="595" w:type="dxa"/>
            <w:tcBorders>
              <w:top w:val="single" w:sz="4" w:space="0" w:color="auto"/>
              <w:left w:val="single" w:sz="4" w:space="0" w:color="auto"/>
              <w:bottom w:val="single" w:sz="4" w:space="0" w:color="auto"/>
              <w:right w:val="single" w:sz="4" w:space="0" w:color="auto"/>
            </w:tcBorders>
          </w:tcPr>
          <w:p w14:paraId="44A02AC8"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
          <w:p w14:paraId="4F96208F" w14:textId="77777777" w:rsidR="001C326F" w:rsidRPr="00483185" w:rsidRDefault="001C326F" w:rsidP="002A41C4">
            <w:pPr>
              <w:keepNext/>
              <w:keepLines/>
              <w:spacing w:after="0"/>
              <w:jc w:val="center"/>
              <w:rPr>
                <w:rFonts w:eastAsia="Yu Mincho"/>
                <w:sz w:val="14"/>
              </w:rPr>
            </w:pPr>
            <w:r w:rsidRPr="009669C4">
              <w:rPr>
                <w:rFonts w:eastAsia="Yu Mincho"/>
                <w:sz w:val="14"/>
              </w:rPr>
              <w:t>Yes</w:t>
            </w:r>
          </w:p>
        </w:tc>
        <w:tc>
          <w:tcPr>
            <w:tcW w:w="519" w:type="dxa"/>
            <w:tcBorders>
              <w:top w:val="single" w:sz="4" w:space="0" w:color="auto"/>
              <w:left w:val="single" w:sz="4" w:space="0" w:color="auto"/>
              <w:bottom w:val="single" w:sz="4" w:space="0" w:color="auto"/>
              <w:right w:val="single" w:sz="4" w:space="0" w:color="auto"/>
            </w:tcBorders>
            <w:vAlign w:val="center"/>
          </w:tcPr>
          <w:p w14:paraId="4D6BE8FD" w14:textId="77777777" w:rsidR="001C326F" w:rsidRPr="00483185"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D5FFFC" w14:textId="77777777" w:rsidR="001C326F" w:rsidRPr="00483185"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CA4ABB"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A195CA"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FC4683" w14:textId="77777777" w:rsidR="001C326F" w:rsidRPr="00483185"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tcPr>
          <w:p w14:paraId="242A1184" w14:textId="77777777" w:rsidR="001C326F" w:rsidRPr="00483185"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630" w:type="dxa"/>
            <w:tcBorders>
              <w:top w:val="single" w:sz="4" w:space="0" w:color="auto"/>
              <w:left w:val="single" w:sz="4" w:space="0" w:color="auto"/>
              <w:bottom w:val="single" w:sz="4" w:space="0" w:color="auto"/>
              <w:right w:val="single" w:sz="4" w:space="0" w:color="auto"/>
            </w:tcBorders>
          </w:tcPr>
          <w:p w14:paraId="7CEECD97" w14:textId="77777777" w:rsidR="001C326F" w:rsidRPr="00483185"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7052157C" w14:textId="77777777" w:rsidR="001C326F" w:rsidRPr="00483185"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180F2B2A" w14:textId="77777777" w:rsidR="001C326F" w:rsidRPr="00483185"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18F79A24" w14:textId="77777777" w:rsidR="001C326F" w:rsidRPr="00483185"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6,4</w:t>
            </w:r>
          </w:p>
        </w:tc>
        <w:tc>
          <w:tcPr>
            <w:tcW w:w="1192" w:type="dxa"/>
            <w:vMerge/>
            <w:tcBorders>
              <w:left w:val="single" w:sz="4" w:space="0" w:color="auto"/>
              <w:right w:val="single" w:sz="4" w:space="0" w:color="auto"/>
            </w:tcBorders>
            <w:vAlign w:val="center"/>
          </w:tcPr>
          <w:p w14:paraId="6DE10D2D"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7F8ACA9D" w14:textId="77777777" w:rsidTr="002A41C4">
        <w:trPr>
          <w:trHeight w:val="141"/>
          <w:jc w:val="center"/>
        </w:trPr>
        <w:tc>
          <w:tcPr>
            <w:tcW w:w="889" w:type="dxa"/>
            <w:vMerge/>
            <w:tcBorders>
              <w:left w:val="single" w:sz="4" w:space="0" w:color="auto"/>
              <w:right w:val="single" w:sz="4" w:space="0" w:color="auto"/>
            </w:tcBorders>
            <w:vAlign w:val="center"/>
          </w:tcPr>
          <w:p w14:paraId="79E3269C" w14:textId="77777777" w:rsidR="001C326F" w:rsidRPr="00483185"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1A4D376B" w14:textId="77777777" w:rsidR="001C326F" w:rsidRPr="00483185" w:rsidRDefault="001C326F" w:rsidP="002A41C4">
            <w:pPr>
              <w:keepNext/>
              <w:keepLines/>
              <w:spacing w:after="0"/>
              <w:jc w:val="center"/>
              <w:rPr>
                <w:rFonts w:ascii="Arial" w:hAnsi="Arial"/>
                <w:sz w:val="14"/>
                <w:lang w:val="en-US"/>
              </w:rPr>
            </w:pPr>
          </w:p>
        </w:tc>
        <w:tc>
          <w:tcPr>
            <w:tcW w:w="479" w:type="dxa"/>
            <w:vMerge/>
            <w:tcBorders>
              <w:left w:val="single" w:sz="4" w:space="0" w:color="auto"/>
              <w:right w:val="single" w:sz="4" w:space="0" w:color="auto"/>
            </w:tcBorders>
            <w:vAlign w:val="center"/>
          </w:tcPr>
          <w:p w14:paraId="1F53CA62" w14:textId="77777777" w:rsidR="001C326F" w:rsidRPr="00483185"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6C87C227" w14:textId="77777777" w:rsidR="001C326F" w:rsidRPr="00483185" w:rsidRDefault="001C326F" w:rsidP="002A41C4">
            <w:pPr>
              <w:keepNext/>
              <w:keepLines/>
              <w:spacing w:after="0"/>
              <w:jc w:val="center"/>
              <w:rPr>
                <w:rFonts w:eastAsia="Yu Mincho"/>
                <w:sz w:val="14"/>
              </w:rPr>
            </w:pPr>
            <w:r w:rsidRPr="009669C4">
              <w:rPr>
                <w:rFonts w:eastAsia="Yu Mincho"/>
                <w:sz w:val="14"/>
              </w:rPr>
              <w:t>60</w:t>
            </w:r>
          </w:p>
        </w:tc>
        <w:tc>
          <w:tcPr>
            <w:tcW w:w="595" w:type="dxa"/>
            <w:tcBorders>
              <w:top w:val="single" w:sz="4" w:space="0" w:color="auto"/>
              <w:left w:val="single" w:sz="4" w:space="0" w:color="auto"/>
              <w:bottom w:val="single" w:sz="4" w:space="0" w:color="auto"/>
              <w:right w:val="single" w:sz="4" w:space="0" w:color="auto"/>
            </w:tcBorders>
          </w:tcPr>
          <w:p w14:paraId="2F3046FC"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
          <w:p w14:paraId="6A1FEBEA" w14:textId="77777777" w:rsidR="001C326F" w:rsidRPr="00483185" w:rsidRDefault="001C326F" w:rsidP="002A41C4">
            <w:pPr>
              <w:keepNext/>
              <w:keepLines/>
              <w:spacing w:after="0"/>
              <w:jc w:val="center"/>
              <w:rPr>
                <w:rFonts w:eastAsia="Yu Mincho"/>
                <w:sz w:val="14"/>
              </w:rPr>
            </w:pPr>
            <w:r w:rsidRPr="009669C4">
              <w:rPr>
                <w:rFonts w:eastAsia="Yu Mincho"/>
                <w:sz w:val="14"/>
              </w:rPr>
              <w:t>Yes</w:t>
            </w:r>
          </w:p>
        </w:tc>
        <w:tc>
          <w:tcPr>
            <w:tcW w:w="519" w:type="dxa"/>
            <w:tcBorders>
              <w:top w:val="single" w:sz="4" w:space="0" w:color="auto"/>
              <w:left w:val="single" w:sz="4" w:space="0" w:color="auto"/>
              <w:bottom w:val="single" w:sz="4" w:space="0" w:color="auto"/>
              <w:right w:val="single" w:sz="4" w:space="0" w:color="auto"/>
            </w:tcBorders>
            <w:vAlign w:val="center"/>
          </w:tcPr>
          <w:p w14:paraId="65AA5CF4" w14:textId="77777777" w:rsidR="001C326F" w:rsidRPr="00483185"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BCDA86" w14:textId="77777777" w:rsidR="001C326F" w:rsidRPr="00483185"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183760"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11188C"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76EF4" w14:textId="77777777" w:rsidR="001C326F" w:rsidRPr="00483185"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tcPr>
          <w:p w14:paraId="7298540A" w14:textId="77777777" w:rsidR="001C326F" w:rsidRPr="00483185"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630" w:type="dxa"/>
            <w:tcBorders>
              <w:top w:val="single" w:sz="4" w:space="0" w:color="auto"/>
              <w:left w:val="single" w:sz="4" w:space="0" w:color="auto"/>
              <w:bottom w:val="single" w:sz="4" w:space="0" w:color="auto"/>
              <w:right w:val="single" w:sz="4" w:space="0" w:color="auto"/>
            </w:tcBorders>
          </w:tcPr>
          <w:p w14:paraId="58DCF5D3" w14:textId="77777777" w:rsidR="001C326F" w:rsidRPr="00483185"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2FCF7299" w14:textId="77777777" w:rsidR="001C326F" w:rsidRPr="00483185"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446C3458" w14:textId="77777777" w:rsidR="001C326F" w:rsidRPr="00483185"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0620E8DE" w14:textId="77777777" w:rsidR="001C326F" w:rsidRPr="00483185"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6,4</w:t>
            </w:r>
          </w:p>
        </w:tc>
        <w:tc>
          <w:tcPr>
            <w:tcW w:w="1192" w:type="dxa"/>
            <w:vMerge/>
            <w:tcBorders>
              <w:left w:val="single" w:sz="4" w:space="0" w:color="auto"/>
              <w:right w:val="single" w:sz="4" w:space="0" w:color="auto"/>
            </w:tcBorders>
            <w:vAlign w:val="center"/>
          </w:tcPr>
          <w:p w14:paraId="37923868"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61B588EE" w14:textId="77777777" w:rsidTr="002A41C4">
        <w:trPr>
          <w:trHeight w:val="141"/>
          <w:jc w:val="center"/>
        </w:trPr>
        <w:tc>
          <w:tcPr>
            <w:tcW w:w="889" w:type="dxa"/>
            <w:vMerge w:val="restart"/>
            <w:tcBorders>
              <w:left w:val="single" w:sz="4" w:space="0" w:color="auto"/>
              <w:right w:val="single" w:sz="4" w:space="0" w:color="auto"/>
            </w:tcBorders>
          </w:tcPr>
          <w:p w14:paraId="0A8BEB44" w14:textId="77777777" w:rsidR="001C326F" w:rsidRDefault="001C326F" w:rsidP="002A41C4">
            <w:pPr>
              <w:keepNext/>
              <w:keepLines/>
              <w:spacing w:before="240" w:after="100" w:afterAutospacing="1"/>
              <w:jc w:val="center"/>
              <w:rPr>
                <w:rFonts w:cs="Arial"/>
                <w:sz w:val="14"/>
                <w:szCs w:val="18"/>
              </w:rPr>
            </w:pPr>
          </w:p>
          <w:p w14:paraId="34CD377E" w14:textId="77777777" w:rsidR="001C326F" w:rsidRPr="00137DD6" w:rsidRDefault="001C326F" w:rsidP="002A41C4">
            <w:pPr>
              <w:keepNext/>
              <w:keepLines/>
              <w:spacing w:before="240" w:after="100" w:afterAutospacing="1"/>
              <w:jc w:val="center"/>
              <w:rPr>
                <w:rFonts w:ascii="Arial" w:hAnsi="Arial"/>
                <w:sz w:val="14"/>
                <w:lang w:val="en-US"/>
              </w:rPr>
            </w:pPr>
            <w:r w:rsidRPr="00B7143E">
              <w:rPr>
                <w:rFonts w:cs="Arial"/>
                <w:sz w:val="14"/>
                <w:szCs w:val="18"/>
              </w:rPr>
              <w:t>CA_n48A-n46C</w:t>
            </w:r>
          </w:p>
        </w:tc>
        <w:tc>
          <w:tcPr>
            <w:tcW w:w="888" w:type="dxa"/>
            <w:vMerge w:val="restart"/>
            <w:tcBorders>
              <w:left w:val="single" w:sz="4" w:space="0" w:color="auto"/>
              <w:right w:val="single" w:sz="4" w:space="0" w:color="auto"/>
            </w:tcBorders>
          </w:tcPr>
          <w:p w14:paraId="3FD6A18F" w14:textId="77777777" w:rsidR="001C326F" w:rsidRDefault="001C326F" w:rsidP="002A41C4">
            <w:pPr>
              <w:keepNext/>
              <w:keepLines/>
              <w:spacing w:before="240" w:after="100" w:afterAutospacing="1"/>
              <w:jc w:val="center"/>
              <w:rPr>
                <w:rFonts w:cs="Arial"/>
                <w:sz w:val="14"/>
                <w:szCs w:val="18"/>
              </w:rPr>
            </w:pPr>
          </w:p>
          <w:p w14:paraId="2800BB0D" w14:textId="77777777" w:rsidR="001C326F" w:rsidRPr="00137DD6" w:rsidRDefault="001C326F" w:rsidP="002A41C4">
            <w:pPr>
              <w:keepNext/>
              <w:keepLines/>
              <w:spacing w:before="240" w:after="100" w:afterAutospacing="1"/>
              <w:jc w:val="center"/>
              <w:rPr>
                <w:rFonts w:ascii="Arial" w:hAnsi="Arial"/>
                <w:sz w:val="14"/>
                <w:lang w:val="en-US"/>
              </w:rPr>
            </w:pPr>
            <w:r w:rsidRPr="00B7143E">
              <w:rPr>
                <w:rFonts w:cs="Arial"/>
                <w:sz w:val="14"/>
                <w:szCs w:val="18"/>
              </w:rPr>
              <w:t>CA_n48A-n46A</w:t>
            </w:r>
          </w:p>
        </w:tc>
        <w:tc>
          <w:tcPr>
            <w:tcW w:w="479" w:type="dxa"/>
            <w:vMerge w:val="restart"/>
            <w:tcBorders>
              <w:left w:val="single" w:sz="4" w:space="0" w:color="auto"/>
              <w:right w:val="single" w:sz="4" w:space="0" w:color="auto"/>
            </w:tcBorders>
            <w:vAlign w:val="center"/>
          </w:tcPr>
          <w:p w14:paraId="3F149BDE" w14:textId="77777777" w:rsidR="001C326F" w:rsidRPr="00483185" w:rsidRDefault="001C326F" w:rsidP="002A41C4">
            <w:pPr>
              <w:keepNext/>
              <w:keepLines/>
              <w:spacing w:before="240" w:after="0"/>
              <w:jc w:val="center"/>
              <w:rPr>
                <w:rFonts w:ascii="Arial" w:eastAsia="SimSun" w:hAnsi="Arial"/>
                <w:sz w:val="14"/>
                <w:lang w:val="en-US" w:eastAsia="zh-CN"/>
              </w:rPr>
            </w:pPr>
            <w:r>
              <w:rPr>
                <w:rFonts w:ascii="Arial" w:eastAsia="SimSun" w:hAnsi="Arial"/>
                <w:sz w:val="14"/>
                <w:lang w:val="en-US" w:eastAsia="zh-CN"/>
              </w:rPr>
              <w:t>n</w:t>
            </w:r>
            <w:r w:rsidRPr="009669C4">
              <w:rPr>
                <w:rFonts w:ascii="Arial" w:eastAsia="SimSun" w:hAnsi="Arial"/>
                <w:sz w:val="14"/>
                <w:lang w:val="en-US" w:eastAsia="zh-CN"/>
              </w:rPr>
              <w:t>46</w:t>
            </w:r>
          </w:p>
        </w:tc>
        <w:tc>
          <w:tcPr>
            <w:tcW w:w="474" w:type="dxa"/>
            <w:tcBorders>
              <w:top w:val="single" w:sz="4" w:space="0" w:color="auto"/>
              <w:left w:val="single" w:sz="4" w:space="0" w:color="auto"/>
              <w:bottom w:val="single" w:sz="4" w:space="0" w:color="auto"/>
              <w:right w:val="single" w:sz="4" w:space="0" w:color="auto"/>
            </w:tcBorders>
            <w:vAlign w:val="center"/>
          </w:tcPr>
          <w:p w14:paraId="14AC6BB1" w14:textId="77777777" w:rsidR="001C326F" w:rsidRPr="009669C4" w:rsidRDefault="001C326F" w:rsidP="002A41C4">
            <w:pPr>
              <w:keepNext/>
              <w:keepLines/>
              <w:spacing w:before="240" w:after="0"/>
              <w:jc w:val="center"/>
              <w:rPr>
                <w:rFonts w:eastAsia="Yu Mincho"/>
                <w:sz w:val="14"/>
              </w:rPr>
            </w:pPr>
            <w:r w:rsidRPr="009669C4">
              <w:rPr>
                <w:rFonts w:ascii="Arial" w:eastAsia="SimSun" w:hAnsi="Arial"/>
                <w:sz w:val="14"/>
                <w:lang w:val="en-US" w:eastAsia="zh-CN"/>
              </w:rPr>
              <w:t>15</w:t>
            </w:r>
          </w:p>
        </w:tc>
        <w:tc>
          <w:tcPr>
            <w:tcW w:w="595" w:type="dxa"/>
            <w:tcBorders>
              <w:top w:val="single" w:sz="4" w:space="0" w:color="auto"/>
              <w:left w:val="single" w:sz="4" w:space="0" w:color="auto"/>
              <w:bottom w:val="single" w:sz="4" w:space="0" w:color="auto"/>
              <w:right w:val="single" w:sz="4" w:space="0" w:color="auto"/>
            </w:tcBorders>
          </w:tcPr>
          <w:p w14:paraId="35AC2930" w14:textId="77777777" w:rsidR="001C326F" w:rsidRPr="00483185" w:rsidRDefault="001C326F" w:rsidP="002A41C4">
            <w:pPr>
              <w:keepNext/>
              <w:keepLines/>
              <w:spacing w:before="240"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
          <w:p w14:paraId="28B4DFA5" w14:textId="77777777" w:rsidR="001C326F" w:rsidRPr="009669C4" w:rsidRDefault="001C326F" w:rsidP="002A41C4">
            <w:pPr>
              <w:keepNext/>
              <w:keepLines/>
              <w:spacing w:before="240" w:after="0"/>
              <w:jc w:val="center"/>
              <w:rPr>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3DF4822D" w14:textId="77777777" w:rsidR="001C326F" w:rsidRPr="009669C4" w:rsidRDefault="001C326F" w:rsidP="002A41C4">
            <w:pPr>
              <w:keepNext/>
              <w:keepLines/>
              <w:spacing w:before="240"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832CBE4" w14:textId="77777777" w:rsidR="001C326F" w:rsidRPr="009669C4" w:rsidRDefault="001C326F" w:rsidP="002A41C4">
            <w:pPr>
              <w:keepNext/>
              <w:keepLines/>
              <w:spacing w:before="240"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FC4D7F8" w14:textId="77777777" w:rsidR="001C326F" w:rsidRPr="00483185" w:rsidDel="00F77385" w:rsidRDefault="001C326F" w:rsidP="002A41C4">
            <w:pPr>
              <w:keepNext/>
              <w:keepLines/>
              <w:spacing w:before="240"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E45BF" w14:textId="77777777" w:rsidR="001C326F" w:rsidRPr="00483185" w:rsidDel="00F77385" w:rsidRDefault="001C326F" w:rsidP="002A41C4">
            <w:pPr>
              <w:keepNext/>
              <w:keepLines/>
              <w:spacing w:before="240"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7BE68594" w14:textId="77777777" w:rsidR="001C326F" w:rsidRPr="009669C4" w:rsidRDefault="001C326F" w:rsidP="002A41C4">
            <w:pPr>
              <w:keepNext/>
              <w:keepLines/>
              <w:spacing w:before="240"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tcPr>
          <w:p w14:paraId="559F6CC2" w14:textId="77777777" w:rsidR="001C326F" w:rsidRPr="009669C4" w:rsidRDefault="001C326F" w:rsidP="002A41C4">
            <w:pPr>
              <w:keepNext/>
              <w:keepLines/>
              <w:spacing w:before="240" w:after="0"/>
              <w:jc w:val="center"/>
              <w:rPr>
                <w:rFonts w:eastAsia="Yu Mincho"/>
                <w:sz w:val="14"/>
              </w:rPr>
            </w:pPr>
          </w:p>
        </w:tc>
        <w:tc>
          <w:tcPr>
            <w:tcW w:w="630" w:type="dxa"/>
            <w:tcBorders>
              <w:top w:val="single" w:sz="4" w:space="0" w:color="auto"/>
              <w:left w:val="single" w:sz="4" w:space="0" w:color="auto"/>
              <w:bottom w:val="single" w:sz="4" w:space="0" w:color="auto"/>
              <w:right w:val="single" w:sz="4" w:space="0" w:color="auto"/>
            </w:tcBorders>
          </w:tcPr>
          <w:p w14:paraId="601C4131" w14:textId="77777777" w:rsidR="001C326F" w:rsidRPr="009669C4" w:rsidRDefault="001C326F" w:rsidP="002A41C4">
            <w:pPr>
              <w:keepNext/>
              <w:keepLines/>
              <w:spacing w:before="240"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36FDD22A" w14:textId="77777777" w:rsidR="001C326F" w:rsidRPr="00483185" w:rsidRDefault="001C326F" w:rsidP="002A41C4">
            <w:pPr>
              <w:keepNext/>
              <w:keepLines/>
              <w:spacing w:before="240"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4274552C" w14:textId="77777777" w:rsidR="001C326F" w:rsidRPr="009669C4" w:rsidRDefault="001C326F" w:rsidP="002A41C4">
            <w:pPr>
              <w:keepNext/>
              <w:keepLines/>
              <w:spacing w:before="240"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03F45081" w14:textId="77777777" w:rsidR="001C326F" w:rsidRPr="009669C4" w:rsidRDefault="001C326F" w:rsidP="002A41C4">
            <w:pPr>
              <w:keepNext/>
              <w:keepLines/>
              <w:spacing w:before="240" w:after="0"/>
              <w:jc w:val="center"/>
              <w:rPr>
                <w:rFonts w:eastAsia="Yu Mincho"/>
                <w:sz w:val="14"/>
              </w:rPr>
            </w:pPr>
          </w:p>
        </w:tc>
        <w:tc>
          <w:tcPr>
            <w:tcW w:w="1192" w:type="dxa"/>
            <w:vMerge w:val="restart"/>
            <w:tcBorders>
              <w:left w:val="single" w:sz="4" w:space="0" w:color="auto"/>
              <w:right w:val="single" w:sz="4" w:space="0" w:color="auto"/>
            </w:tcBorders>
            <w:vAlign w:val="center"/>
          </w:tcPr>
          <w:p w14:paraId="4EC11E55" w14:textId="77777777" w:rsidR="001C326F" w:rsidRPr="00483185" w:rsidRDefault="001C326F" w:rsidP="002A41C4">
            <w:pPr>
              <w:keepNext/>
              <w:keepLines/>
              <w:spacing w:before="240" w:after="0"/>
              <w:jc w:val="center"/>
              <w:rPr>
                <w:rFonts w:ascii="Arial" w:hAnsi="Arial"/>
                <w:sz w:val="14"/>
                <w:lang w:val="en-US" w:eastAsia="zh-CN"/>
              </w:rPr>
            </w:pPr>
            <w:r>
              <w:rPr>
                <w:rFonts w:ascii="Arial" w:hAnsi="Arial"/>
                <w:sz w:val="14"/>
                <w:lang w:val="en-US" w:eastAsia="zh-CN"/>
              </w:rPr>
              <w:t>0</w:t>
            </w:r>
          </w:p>
        </w:tc>
      </w:tr>
      <w:tr w:rsidR="001C326F" w:rsidRPr="00483185" w14:paraId="23F2ACAA" w14:textId="77777777" w:rsidTr="002A41C4">
        <w:trPr>
          <w:trHeight w:val="141"/>
          <w:jc w:val="center"/>
        </w:trPr>
        <w:tc>
          <w:tcPr>
            <w:tcW w:w="889" w:type="dxa"/>
            <w:vMerge/>
            <w:tcBorders>
              <w:left w:val="single" w:sz="4" w:space="0" w:color="auto"/>
              <w:right w:val="single" w:sz="4" w:space="0" w:color="auto"/>
            </w:tcBorders>
            <w:vAlign w:val="center"/>
          </w:tcPr>
          <w:p w14:paraId="0C52FB70" w14:textId="77777777" w:rsidR="001C326F" w:rsidRPr="00483185"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6684BD85" w14:textId="77777777" w:rsidR="001C326F" w:rsidRPr="00483185" w:rsidRDefault="001C326F" w:rsidP="002A41C4">
            <w:pPr>
              <w:keepNext/>
              <w:keepLines/>
              <w:spacing w:after="0"/>
              <w:jc w:val="center"/>
              <w:rPr>
                <w:rFonts w:ascii="Arial" w:hAnsi="Arial"/>
                <w:sz w:val="14"/>
                <w:lang w:val="en-US"/>
              </w:rPr>
            </w:pPr>
          </w:p>
        </w:tc>
        <w:tc>
          <w:tcPr>
            <w:tcW w:w="479" w:type="dxa"/>
            <w:vMerge/>
            <w:tcBorders>
              <w:left w:val="single" w:sz="4" w:space="0" w:color="auto"/>
              <w:right w:val="single" w:sz="4" w:space="0" w:color="auto"/>
            </w:tcBorders>
            <w:vAlign w:val="center"/>
          </w:tcPr>
          <w:p w14:paraId="0D677C40" w14:textId="77777777" w:rsidR="001C326F" w:rsidRPr="00483185"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56164A10" w14:textId="77777777" w:rsidR="001C326F" w:rsidRPr="009669C4" w:rsidRDefault="001C326F" w:rsidP="002A41C4">
            <w:pPr>
              <w:keepNext/>
              <w:keepLines/>
              <w:spacing w:after="0"/>
              <w:jc w:val="center"/>
              <w:rPr>
                <w:rFonts w:eastAsia="Yu Mincho"/>
                <w:sz w:val="14"/>
              </w:rPr>
            </w:pPr>
            <w:r w:rsidRPr="009669C4">
              <w:rPr>
                <w:rFonts w:ascii="Arial" w:eastAsia="SimSun" w:hAnsi="Arial"/>
                <w:sz w:val="14"/>
                <w:lang w:val="en-US" w:eastAsia="zh-CN"/>
              </w:rPr>
              <w:t>30</w:t>
            </w:r>
          </w:p>
        </w:tc>
        <w:tc>
          <w:tcPr>
            <w:tcW w:w="595" w:type="dxa"/>
            <w:tcBorders>
              <w:top w:val="single" w:sz="4" w:space="0" w:color="auto"/>
              <w:left w:val="single" w:sz="4" w:space="0" w:color="auto"/>
              <w:bottom w:val="single" w:sz="4" w:space="0" w:color="auto"/>
              <w:right w:val="single" w:sz="4" w:space="0" w:color="auto"/>
            </w:tcBorders>
          </w:tcPr>
          <w:p w14:paraId="30242519"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
          <w:p w14:paraId="75B00F63" w14:textId="77777777" w:rsidR="001C326F" w:rsidRPr="009669C4" w:rsidRDefault="001C326F" w:rsidP="002A41C4">
            <w:pPr>
              <w:keepNext/>
              <w:keepLines/>
              <w:spacing w:after="0"/>
              <w:jc w:val="center"/>
              <w:rPr>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7E4B4AF6"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87C544" w14:textId="77777777" w:rsidR="001C326F" w:rsidRPr="009669C4"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8A78BF5"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B11012"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59C242C0" w14:textId="77777777" w:rsidR="001C326F" w:rsidRPr="009669C4"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tcPr>
          <w:p w14:paraId="0C87B325" w14:textId="77777777" w:rsidR="001C326F" w:rsidRPr="009669C4" w:rsidRDefault="001C326F" w:rsidP="002A41C4">
            <w:pPr>
              <w:keepNext/>
              <w:keepLines/>
              <w:spacing w:after="0"/>
              <w:jc w:val="center"/>
              <w:rPr>
                <w:rFonts w:eastAsia="Yu Mincho"/>
                <w:sz w:val="14"/>
              </w:rPr>
            </w:pPr>
          </w:p>
        </w:tc>
        <w:tc>
          <w:tcPr>
            <w:tcW w:w="630" w:type="dxa"/>
            <w:tcBorders>
              <w:top w:val="single" w:sz="4" w:space="0" w:color="auto"/>
              <w:left w:val="single" w:sz="4" w:space="0" w:color="auto"/>
              <w:bottom w:val="single" w:sz="4" w:space="0" w:color="auto"/>
              <w:right w:val="single" w:sz="4" w:space="0" w:color="auto"/>
            </w:tcBorders>
          </w:tcPr>
          <w:p w14:paraId="4CF03B6D" w14:textId="77777777" w:rsidR="001C326F" w:rsidRPr="009669C4" w:rsidRDefault="001C326F" w:rsidP="002A41C4">
            <w:pPr>
              <w:keepNext/>
              <w:keepLines/>
              <w:spacing w:after="0"/>
              <w:jc w:val="center"/>
              <w:rPr>
                <w:rFonts w:eastAsia="Yu Mincho"/>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3724AC26" w14:textId="77777777" w:rsidR="001C326F" w:rsidRPr="00483185" w:rsidRDefault="001C326F" w:rsidP="002A41C4">
            <w:pPr>
              <w:keepNext/>
              <w:keepLines/>
              <w:spacing w:after="0"/>
              <w:jc w:val="center"/>
              <w:rPr>
                <w:rFonts w:ascii="Arial" w:eastAsia="Yu Mincho" w:hAnsi="Arial"/>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14ED08B2"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647354CD" w14:textId="77777777" w:rsidR="001C326F" w:rsidRPr="009669C4" w:rsidRDefault="001C326F" w:rsidP="002A41C4">
            <w:pPr>
              <w:keepNext/>
              <w:keepLines/>
              <w:spacing w:after="0"/>
              <w:jc w:val="center"/>
              <w:rPr>
                <w:rFonts w:eastAsia="Yu Mincho"/>
                <w:sz w:val="14"/>
              </w:rPr>
            </w:pPr>
          </w:p>
        </w:tc>
        <w:tc>
          <w:tcPr>
            <w:tcW w:w="1192" w:type="dxa"/>
            <w:vMerge/>
            <w:tcBorders>
              <w:left w:val="single" w:sz="4" w:space="0" w:color="auto"/>
              <w:right w:val="single" w:sz="4" w:space="0" w:color="auto"/>
            </w:tcBorders>
            <w:vAlign w:val="center"/>
          </w:tcPr>
          <w:p w14:paraId="378928E5"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54577B47" w14:textId="77777777" w:rsidTr="002A41C4">
        <w:trPr>
          <w:trHeight w:val="141"/>
          <w:jc w:val="center"/>
        </w:trPr>
        <w:tc>
          <w:tcPr>
            <w:tcW w:w="889" w:type="dxa"/>
            <w:vMerge/>
            <w:tcBorders>
              <w:left w:val="single" w:sz="4" w:space="0" w:color="auto"/>
              <w:right w:val="single" w:sz="4" w:space="0" w:color="auto"/>
            </w:tcBorders>
            <w:vAlign w:val="center"/>
          </w:tcPr>
          <w:p w14:paraId="2FD6B692" w14:textId="77777777" w:rsidR="001C326F" w:rsidRPr="00483185"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5B26DD73" w14:textId="77777777" w:rsidR="001C326F" w:rsidRPr="00483185" w:rsidRDefault="001C326F" w:rsidP="002A41C4">
            <w:pPr>
              <w:keepNext/>
              <w:keepLines/>
              <w:spacing w:after="0"/>
              <w:jc w:val="center"/>
              <w:rPr>
                <w:rFonts w:ascii="Arial" w:hAnsi="Arial"/>
                <w:sz w:val="14"/>
                <w:lang w:val="en-US"/>
              </w:rPr>
            </w:pPr>
          </w:p>
        </w:tc>
        <w:tc>
          <w:tcPr>
            <w:tcW w:w="479" w:type="dxa"/>
            <w:vMerge/>
            <w:tcBorders>
              <w:left w:val="single" w:sz="4" w:space="0" w:color="auto"/>
              <w:right w:val="single" w:sz="4" w:space="0" w:color="auto"/>
            </w:tcBorders>
            <w:vAlign w:val="center"/>
          </w:tcPr>
          <w:p w14:paraId="7D0A5985" w14:textId="77777777" w:rsidR="001C326F" w:rsidRPr="00483185"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11192DDE" w14:textId="77777777" w:rsidR="001C326F" w:rsidRPr="009669C4" w:rsidRDefault="001C326F" w:rsidP="002A41C4">
            <w:pPr>
              <w:keepNext/>
              <w:keepLines/>
              <w:spacing w:after="0"/>
              <w:jc w:val="center"/>
              <w:rPr>
                <w:rFonts w:eastAsia="Yu Mincho"/>
                <w:sz w:val="14"/>
              </w:rPr>
            </w:pPr>
            <w:r w:rsidRPr="009669C4">
              <w:rPr>
                <w:rFonts w:ascii="Arial" w:eastAsia="SimSun" w:hAnsi="Arial"/>
                <w:sz w:val="14"/>
                <w:lang w:val="en-US" w:eastAsia="zh-CN"/>
              </w:rPr>
              <w:t>60</w:t>
            </w:r>
          </w:p>
        </w:tc>
        <w:tc>
          <w:tcPr>
            <w:tcW w:w="595" w:type="dxa"/>
            <w:tcBorders>
              <w:top w:val="single" w:sz="4" w:space="0" w:color="auto"/>
              <w:left w:val="single" w:sz="4" w:space="0" w:color="auto"/>
              <w:bottom w:val="single" w:sz="4" w:space="0" w:color="auto"/>
              <w:right w:val="single" w:sz="4" w:space="0" w:color="auto"/>
            </w:tcBorders>
          </w:tcPr>
          <w:p w14:paraId="0E015C84"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
          <w:p w14:paraId="6546F6A3" w14:textId="77777777" w:rsidR="001C326F" w:rsidRPr="009669C4" w:rsidRDefault="001C326F" w:rsidP="002A41C4">
            <w:pPr>
              <w:keepNext/>
              <w:keepLines/>
              <w:spacing w:after="0"/>
              <w:jc w:val="center"/>
              <w:rPr>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6E70BE61"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644700B" w14:textId="77777777" w:rsidR="001C326F" w:rsidRPr="009669C4"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A8B49E9"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9F497D"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55D2EBB8" w14:textId="77777777" w:rsidR="001C326F" w:rsidRPr="009669C4"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tcPr>
          <w:p w14:paraId="17A9CB3C" w14:textId="77777777" w:rsidR="001C326F" w:rsidRPr="009669C4" w:rsidRDefault="001C326F" w:rsidP="002A41C4">
            <w:pPr>
              <w:keepNext/>
              <w:keepLines/>
              <w:spacing w:after="0"/>
              <w:jc w:val="center"/>
              <w:rPr>
                <w:rFonts w:eastAsia="Yu Mincho"/>
                <w:sz w:val="14"/>
              </w:rPr>
            </w:pPr>
          </w:p>
        </w:tc>
        <w:tc>
          <w:tcPr>
            <w:tcW w:w="630" w:type="dxa"/>
            <w:tcBorders>
              <w:top w:val="single" w:sz="4" w:space="0" w:color="auto"/>
              <w:left w:val="single" w:sz="4" w:space="0" w:color="auto"/>
              <w:bottom w:val="single" w:sz="4" w:space="0" w:color="auto"/>
              <w:right w:val="single" w:sz="4" w:space="0" w:color="auto"/>
            </w:tcBorders>
          </w:tcPr>
          <w:p w14:paraId="67E68B05" w14:textId="77777777" w:rsidR="001C326F" w:rsidRPr="009669C4" w:rsidRDefault="001C326F" w:rsidP="002A41C4">
            <w:pPr>
              <w:keepNext/>
              <w:keepLines/>
              <w:spacing w:after="0"/>
              <w:jc w:val="center"/>
              <w:rPr>
                <w:rFonts w:eastAsia="Yu Mincho"/>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127030EF" w14:textId="77777777" w:rsidR="001C326F" w:rsidRPr="00483185" w:rsidRDefault="001C326F" w:rsidP="002A41C4">
            <w:pPr>
              <w:keepNext/>
              <w:keepLines/>
              <w:spacing w:after="0"/>
              <w:jc w:val="center"/>
              <w:rPr>
                <w:rFonts w:ascii="Arial" w:eastAsia="Yu Mincho" w:hAnsi="Arial"/>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75120CCC"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5081F55B" w14:textId="77777777" w:rsidR="001C326F" w:rsidRPr="009669C4" w:rsidRDefault="001C326F" w:rsidP="002A41C4">
            <w:pPr>
              <w:keepNext/>
              <w:keepLines/>
              <w:spacing w:after="0"/>
              <w:jc w:val="center"/>
              <w:rPr>
                <w:rFonts w:eastAsia="Yu Mincho"/>
                <w:sz w:val="14"/>
              </w:rPr>
            </w:pPr>
          </w:p>
        </w:tc>
        <w:tc>
          <w:tcPr>
            <w:tcW w:w="1192" w:type="dxa"/>
            <w:vMerge/>
            <w:tcBorders>
              <w:left w:val="single" w:sz="4" w:space="0" w:color="auto"/>
              <w:right w:val="single" w:sz="4" w:space="0" w:color="auto"/>
            </w:tcBorders>
            <w:vAlign w:val="center"/>
          </w:tcPr>
          <w:p w14:paraId="24AE78A8"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5CB154D7" w14:textId="77777777" w:rsidTr="002A41C4">
        <w:trPr>
          <w:trHeight w:val="141"/>
          <w:jc w:val="center"/>
        </w:trPr>
        <w:tc>
          <w:tcPr>
            <w:tcW w:w="889" w:type="dxa"/>
            <w:vMerge/>
            <w:tcBorders>
              <w:left w:val="single" w:sz="4" w:space="0" w:color="auto"/>
              <w:right w:val="single" w:sz="4" w:space="0" w:color="auto"/>
            </w:tcBorders>
            <w:vAlign w:val="center"/>
          </w:tcPr>
          <w:p w14:paraId="3B21401D" w14:textId="77777777" w:rsidR="001C326F" w:rsidRPr="00483185"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05A572E7" w14:textId="77777777" w:rsidR="001C326F" w:rsidRPr="00483185" w:rsidRDefault="001C326F" w:rsidP="002A41C4">
            <w:pPr>
              <w:keepNext/>
              <w:keepLines/>
              <w:spacing w:after="0"/>
              <w:jc w:val="center"/>
              <w:rPr>
                <w:rFonts w:ascii="Arial" w:hAnsi="Arial"/>
                <w:sz w:val="14"/>
                <w:lang w:val="en-US"/>
              </w:rPr>
            </w:pPr>
          </w:p>
        </w:tc>
        <w:tc>
          <w:tcPr>
            <w:tcW w:w="479" w:type="dxa"/>
            <w:vMerge w:val="restart"/>
            <w:tcBorders>
              <w:left w:val="single" w:sz="4" w:space="0" w:color="auto"/>
              <w:right w:val="single" w:sz="4" w:space="0" w:color="auto"/>
            </w:tcBorders>
            <w:vAlign w:val="center"/>
          </w:tcPr>
          <w:p w14:paraId="3735BDA4" w14:textId="77777777" w:rsidR="001C326F" w:rsidRPr="00483185" w:rsidRDefault="001C326F" w:rsidP="002A41C4">
            <w:pPr>
              <w:keepNext/>
              <w:keepLines/>
              <w:spacing w:after="0"/>
              <w:jc w:val="center"/>
              <w:rPr>
                <w:rFonts w:ascii="Arial" w:eastAsia="SimSun" w:hAnsi="Arial"/>
                <w:sz w:val="14"/>
                <w:lang w:val="en-US" w:eastAsia="zh-CN"/>
              </w:rPr>
            </w:pPr>
            <w:r>
              <w:rPr>
                <w:rFonts w:ascii="Arial" w:eastAsia="SimSun" w:hAnsi="Arial"/>
                <w:sz w:val="14"/>
                <w:lang w:val="en-US" w:eastAsia="zh-CN"/>
              </w:rPr>
              <w:t>n</w:t>
            </w:r>
            <w:r w:rsidRPr="009669C4">
              <w:rPr>
                <w:rFonts w:ascii="Arial" w:eastAsia="SimSun" w:hAnsi="Arial"/>
                <w:sz w:val="14"/>
                <w:lang w:val="en-US" w:eastAsia="zh-CN"/>
              </w:rPr>
              <w:t>48</w:t>
            </w:r>
          </w:p>
        </w:tc>
        <w:tc>
          <w:tcPr>
            <w:tcW w:w="474" w:type="dxa"/>
            <w:tcBorders>
              <w:top w:val="single" w:sz="4" w:space="0" w:color="auto"/>
              <w:left w:val="single" w:sz="4" w:space="0" w:color="auto"/>
              <w:bottom w:val="single" w:sz="4" w:space="0" w:color="auto"/>
              <w:right w:val="single" w:sz="4" w:space="0" w:color="auto"/>
            </w:tcBorders>
            <w:vAlign w:val="center"/>
          </w:tcPr>
          <w:p w14:paraId="23B91F7C" w14:textId="77777777" w:rsidR="001C326F" w:rsidRPr="009669C4" w:rsidRDefault="001C326F" w:rsidP="002A41C4">
            <w:pPr>
              <w:keepNext/>
              <w:keepLines/>
              <w:spacing w:after="0"/>
              <w:jc w:val="center"/>
              <w:rPr>
                <w:rFonts w:eastAsia="Yu Mincho"/>
                <w:sz w:val="14"/>
              </w:rPr>
            </w:pPr>
            <w:r w:rsidRPr="009669C4">
              <w:rPr>
                <w:rFonts w:eastAsia="Yu Mincho"/>
                <w:sz w:val="14"/>
              </w:rPr>
              <w:t>15</w:t>
            </w:r>
          </w:p>
        </w:tc>
        <w:tc>
          <w:tcPr>
            <w:tcW w:w="595" w:type="dxa"/>
            <w:tcBorders>
              <w:top w:val="single" w:sz="4" w:space="0" w:color="auto"/>
              <w:left w:val="single" w:sz="4" w:space="0" w:color="auto"/>
              <w:bottom w:val="single" w:sz="4" w:space="0" w:color="auto"/>
              <w:right w:val="single" w:sz="4" w:space="0" w:color="auto"/>
            </w:tcBorders>
          </w:tcPr>
          <w:p w14:paraId="0FF9A8E6" w14:textId="77777777" w:rsidR="001C326F" w:rsidRPr="00483185" w:rsidRDefault="001C326F" w:rsidP="002A41C4">
            <w:pPr>
              <w:keepNext/>
              <w:keepLines/>
              <w:spacing w:after="0"/>
              <w:jc w:val="center"/>
              <w:rPr>
                <w:rFonts w:ascii="Arial" w:eastAsia="SimSun" w:hAnsi="Arial"/>
                <w:sz w:val="14"/>
                <w:lang w:val="en-US" w:eastAsia="zh-CN"/>
              </w:rPr>
            </w:pPr>
            <w:r w:rsidRPr="009669C4">
              <w:rPr>
                <w:rFonts w:eastAsia="Yu Mincho"/>
                <w:sz w:val="14"/>
              </w:rPr>
              <w:t>Yes</w:t>
            </w:r>
            <w:r w:rsidRPr="009669C4">
              <w:rPr>
                <w:rFonts w:eastAsia="Yu Mincho"/>
                <w:sz w:val="14"/>
                <w:vertAlign w:val="superscript"/>
              </w:rPr>
              <w:t>5</w:t>
            </w:r>
          </w:p>
        </w:tc>
        <w:tc>
          <w:tcPr>
            <w:tcW w:w="561" w:type="dxa"/>
            <w:tcBorders>
              <w:top w:val="single" w:sz="4" w:space="0" w:color="auto"/>
              <w:left w:val="single" w:sz="4" w:space="0" w:color="auto"/>
              <w:bottom w:val="single" w:sz="4" w:space="0" w:color="auto"/>
              <w:right w:val="single" w:sz="4" w:space="0" w:color="auto"/>
            </w:tcBorders>
            <w:vAlign w:val="center"/>
          </w:tcPr>
          <w:p w14:paraId="77D132A7"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19" w:type="dxa"/>
            <w:tcBorders>
              <w:top w:val="single" w:sz="4" w:space="0" w:color="auto"/>
              <w:left w:val="single" w:sz="4" w:space="0" w:color="auto"/>
              <w:bottom w:val="single" w:sz="4" w:space="0" w:color="auto"/>
              <w:right w:val="single" w:sz="4" w:space="0" w:color="auto"/>
            </w:tcBorders>
            <w:vAlign w:val="center"/>
          </w:tcPr>
          <w:p w14:paraId="2F912C3A"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F5A74C6"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C3EC99C"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C96547"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3F1528"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tcPr>
          <w:p w14:paraId="5B1B7A7E"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630" w:type="dxa"/>
            <w:tcBorders>
              <w:top w:val="single" w:sz="4" w:space="0" w:color="auto"/>
              <w:left w:val="single" w:sz="4" w:space="0" w:color="auto"/>
              <w:bottom w:val="single" w:sz="4" w:space="0" w:color="auto"/>
              <w:right w:val="single" w:sz="4" w:space="0" w:color="auto"/>
            </w:tcBorders>
            <w:vAlign w:val="center"/>
          </w:tcPr>
          <w:p w14:paraId="4837213E"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06032FD4" w14:textId="77777777" w:rsidR="001C326F" w:rsidRPr="00483185"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4E857F"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36643CCB" w14:textId="77777777" w:rsidR="001C326F" w:rsidRPr="009669C4" w:rsidRDefault="001C326F" w:rsidP="002A41C4">
            <w:pPr>
              <w:keepNext/>
              <w:keepLines/>
              <w:spacing w:after="0"/>
              <w:jc w:val="center"/>
              <w:rPr>
                <w:rFonts w:eastAsia="Yu Mincho"/>
                <w:sz w:val="14"/>
              </w:rPr>
            </w:pPr>
          </w:p>
        </w:tc>
        <w:tc>
          <w:tcPr>
            <w:tcW w:w="1192" w:type="dxa"/>
            <w:vMerge/>
            <w:tcBorders>
              <w:left w:val="single" w:sz="4" w:space="0" w:color="auto"/>
              <w:right w:val="single" w:sz="4" w:space="0" w:color="auto"/>
            </w:tcBorders>
            <w:vAlign w:val="center"/>
          </w:tcPr>
          <w:p w14:paraId="3E7D018D"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7D5B590B" w14:textId="77777777" w:rsidTr="002A41C4">
        <w:trPr>
          <w:trHeight w:val="141"/>
          <w:jc w:val="center"/>
        </w:trPr>
        <w:tc>
          <w:tcPr>
            <w:tcW w:w="889" w:type="dxa"/>
            <w:vMerge/>
            <w:tcBorders>
              <w:left w:val="single" w:sz="4" w:space="0" w:color="auto"/>
              <w:right w:val="single" w:sz="4" w:space="0" w:color="auto"/>
            </w:tcBorders>
            <w:vAlign w:val="center"/>
          </w:tcPr>
          <w:p w14:paraId="1A10950C" w14:textId="77777777" w:rsidR="001C326F" w:rsidRPr="00483185"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0932B824" w14:textId="77777777" w:rsidR="001C326F" w:rsidRPr="00483185" w:rsidRDefault="001C326F" w:rsidP="002A41C4">
            <w:pPr>
              <w:keepNext/>
              <w:keepLines/>
              <w:spacing w:after="0"/>
              <w:jc w:val="center"/>
              <w:rPr>
                <w:rFonts w:ascii="Arial" w:hAnsi="Arial"/>
                <w:sz w:val="14"/>
                <w:lang w:val="en-US"/>
              </w:rPr>
            </w:pPr>
          </w:p>
        </w:tc>
        <w:tc>
          <w:tcPr>
            <w:tcW w:w="479" w:type="dxa"/>
            <w:vMerge/>
            <w:tcBorders>
              <w:left w:val="single" w:sz="4" w:space="0" w:color="auto"/>
              <w:right w:val="single" w:sz="4" w:space="0" w:color="auto"/>
            </w:tcBorders>
            <w:vAlign w:val="center"/>
          </w:tcPr>
          <w:p w14:paraId="79CEFB31" w14:textId="77777777" w:rsidR="001C326F" w:rsidRPr="00483185"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148776E5" w14:textId="77777777" w:rsidR="001C326F" w:rsidRPr="009669C4" w:rsidRDefault="001C326F" w:rsidP="002A41C4">
            <w:pPr>
              <w:keepNext/>
              <w:keepLines/>
              <w:spacing w:after="0"/>
              <w:jc w:val="center"/>
              <w:rPr>
                <w:rFonts w:eastAsia="Yu Mincho"/>
                <w:sz w:val="14"/>
              </w:rPr>
            </w:pPr>
            <w:r w:rsidRPr="009669C4">
              <w:rPr>
                <w:rFonts w:eastAsia="Yu Mincho"/>
                <w:sz w:val="14"/>
              </w:rPr>
              <w:t>30</w:t>
            </w:r>
          </w:p>
        </w:tc>
        <w:tc>
          <w:tcPr>
            <w:tcW w:w="595" w:type="dxa"/>
            <w:tcBorders>
              <w:top w:val="single" w:sz="4" w:space="0" w:color="auto"/>
              <w:left w:val="single" w:sz="4" w:space="0" w:color="auto"/>
              <w:bottom w:val="single" w:sz="4" w:space="0" w:color="auto"/>
              <w:right w:val="single" w:sz="4" w:space="0" w:color="auto"/>
            </w:tcBorders>
          </w:tcPr>
          <w:p w14:paraId="2BE8FED7"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
          <w:p w14:paraId="24855B2B"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19" w:type="dxa"/>
            <w:tcBorders>
              <w:top w:val="single" w:sz="4" w:space="0" w:color="auto"/>
              <w:left w:val="single" w:sz="4" w:space="0" w:color="auto"/>
              <w:bottom w:val="single" w:sz="4" w:space="0" w:color="auto"/>
              <w:right w:val="single" w:sz="4" w:space="0" w:color="auto"/>
            </w:tcBorders>
            <w:vAlign w:val="center"/>
          </w:tcPr>
          <w:p w14:paraId="2B074B07"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D60D2E"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C47C0C"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D7A622"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0D5504"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tcPr>
          <w:p w14:paraId="49838585"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630" w:type="dxa"/>
            <w:tcBorders>
              <w:top w:val="single" w:sz="4" w:space="0" w:color="auto"/>
              <w:left w:val="single" w:sz="4" w:space="0" w:color="auto"/>
              <w:bottom w:val="single" w:sz="4" w:space="0" w:color="auto"/>
              <w:right w:val="single" w:sz="4" w:space="0" w:color="auto"/>
            </w:tcBorders>
          </w:tcPr>
          <w:p w14:paraId="55A61DF3"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60D7DCED" w14:textId="77777777" w:rsidR="001C326F" w:rsidRPr="00483185"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54434E48"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351F065C"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6,4</w:t>
            </w:r>
          </w:p>
        </w:tc>
        <w:tc>
          <w:tcPr>
            <w:tcW w:w="1192" w:type="dxa"/>
            <w:vMerge/>
            <w:tcBorders>
              <w:left w:val="single" w:sz="4" w:space="0" w:color="auto"/>
              <w:right w:val="single" w:sz="4" w:space="0" w:color="auto"/>
            </w:tcBorders>
            <w:vAlign w:val="center"/>
          </w:tcPr>
          <w:p w14:paraId="0243C7F9"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792AC88C" w14:textId="77777777" w:rsidTr="002A41C4">
        <w:trPr>
          <w:trHeight w:val="141"/>
          <w:jc w:val="center"/>
        </w:trPr>
        <w:tc>
          <w:tcPr>
            <w:tcW w:w="889" w:type="dxa"/>
            <w:vMerge/>
            <w:tcBorders>
              <w:left w:val="single" w:sz="4" w:space="0" w:color="auto"/>
              <w:right w:val="single" w:sz="4" w:space="0" w:color="auto"/>
            </w:tcBorders>
            <w:vAlign w:val="center"/>
          </w:tcPr>
          <w:p w14:paraId="3474070A" w14:textId="77777777" w:rsidR="001C326F" w:rsidRPr="00483185"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623EE7C4" w14:textId="77777777" w:rsidR="001C326F" w:rsidRPr="00483185" w:rsidRDefault="001C326F" w:rsidP="002A41C4">
            <w:pPr>
              <w:keepNext/>
              <w:keepLines/>
              <w:spacing w:after="0"/>
              <w:jc w:val="center"/>
              <w:rPr>
                <w:rFonts w:ascii="Arial" w:hAnsi="Arial"/>
                <w:sz w:val="14"/>
                <w:lang w:val="en-US"/>
              </w:rPr>
            </w:pPr>
          </w:p>
        </w:tc>
        <w:tc>
          <w:tcPr>
            <w:tcW w:w="479" w:type="dxa"/>
            <w:vMerge/>
            <w:tcBorders>
              <w:left w:val="single" w:sz="4" w:space="0" w:color="auto"/>
              <w:right w:val="single" w:sz="4" w:space="0" w:color="auto"/>
            </w:tcBorders>
            <w:vAlign w:val="center"/>
          </w:tcPr>
          <w:p w14:paraId="224E41F1" w14:textId="77777777" w:rsidR="001C326F" w:rsidRPr="00483185"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2F447811" w14:textId="77777777" w:rsidR="001C326F" w:rsidRPr="009669C4" w:rsidRDefault="001C326F" w:rsidP="002A41C4">
            <w:pPr>
              <w:keepNext/>
              <w:keepLines/>
              <w:spacing w:after="0"/>
              <w:jc w:val="center"/>
              <w:rPr>
                <w:rFonts w:eastAsia="Yu Mincho"/>
                <w:sz w:val="14"/>
              </w:rPr>
            </w:pPr>
            <w:r w:rsidRPr="009669C4">
              <w:rPr>
                <w:rFonts w:eastAsia="Yu Mincho"/>
                <w:sz w:val="14"/>
              </w:rPr>
              <w:t>60</w:t>
            </w:r>
          </w:p>
        </w:tc>
        <w:tc>
          <w:tcPr>
            <w:tcW w:w="595" w:type="dxa"/>
            <w:tcBorders>
              <w:top w:val="single" w:sz="4" w:space="0" w:color="auto"/>
              <w:left w:val="single" w:sz="4" w:space="0" w:color="auto"/>
              <w:bottom w:val="single" w:sz="4" w:space="0" w:color="auto"/>
              <w:right w:val="single" w:sz="4" w:space="0" w:color="auto"/>
            </w:tcBorders>
          </w:tcPr>
          <w:p w14:paraId="70BF02E2"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
          <w:p w14:paraId="6ADE88B7"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19" w:type="dxa"/>
            <w:tcBorders>
              <w:top w:val="single" w:sz="4" w:space="0" w:color="auto"/>
              <w:left w:val="single" w:sz="4" w:space="0" w:color="auto"/>
              <w:bottom w:val="single" w:sz="4" w:space="0" w:color="auto"/>
              <w:right w:val="single" w:sz="4" w:space="0" w:color="auto"/>
            </w:tcBorders>
            <w:vAlign w:val="center"/>
          </w:tcPr>
          <w:p w14:paraId="762FD4FB"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0A8ECE"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41544C9"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EFCA596"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697224"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tcPr>
          <w:p w14:paraId="114C924B"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630" w:type="dxa"/>
            <w:tcBorders>
              <w:top w:val="single" w:sz="4" w:space="0" w:color="auto"/>
              <w:left w:val="single" w:sz="4" w:space="0" w:color="auto"/>
              <w:bottom w:val="single" w:sz="4" w:space="0" w:color="auto"/>
              <w:right w:val="single" w:sz="4" w:space="0" w:color="auto"/>
            </w:tcBorders>
          </w:tcPr>
          <w:p w14:paraId="4194F819"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0AFEC169" w14:textId="77777777" w:rsidR="001C326F" w:rsidRPr="00483185"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6A4E82F4"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6102B21D"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6,4</w:t>
            </w:r>
          </w:p>
        </w:tc>
        <w:tc>
          <w:tcPr>
            <w:tcW w:w="1192" w:type="dxa"/>
            <w:vMerge/>
            <w:tcBorders>
              <w:left w:val="single" w:sz="4" w:space="0" w:color="auto"/>
              <w:right w:val="single" w:sz="4" w:space="0" w:color="auto"/>
            </w:tcBorders>
            <w:vAlign w:val="center"/>
          </w:tcPr>
          <w:p w14:paraId="3F77FCD2"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0C3B324F" w14:textId="77777777" w:rsidTr="002A41C4">
        <w:trPr>
          <w:trHeight w:val="141"/>
          <w:jc w:val="center"/>
        </w:trPr>
        <w:tc>
          <w:tcPr>
            <w:tcW w:w="889" w:type="dxa"/>
            <w:vMerge w:val="restart"/>
            <w:tcBorders>
              <w:left w:val="single" w:sz="4" w:space="0" w:color="auto"/>
              <w:right w:val="single" w:sz="4" w:space="0" w:color="auto"/>
            </w:tcBorders>
          </w:tcPr>
          <w:p w14:paraId="795C8EE7" w14:textId="77777777" w:rsidR="001C326F" w:rsidRPr="00B7143E" w:rsidRDefault="001C326F" w:rsidP="002A41C4">
            <w:pPr>
              <w:keepNext/>
              <w:keepLines/>
              <w:spacing w:after="0"/>
              <w:jc w:val="center"/>
              <w:rPr>
                <w:rFonts w:cs="Arial"/>
                <w:sz w:val="14"/>
                <w:szCs w:val="14"/>
              </w:rPr>
            </w:pPr>
          </w:p>
          <w:p w14:paraId="6EE3316C" w14:textId="77777777" w:rsidR="001C326F" w:rsidRPr="00B7143E" w:rsidRDefault="001C326F" w:rsidP="002A41C4">
            <w:pPr>
              <w:keepNext/>
              <w:keepLines/>
              <w:spacing w:after="0"/>
              <w:jc w:val="center"/>
              <w:rPr>
                <w:rFonts w:cs="Arial"/>
                <w:sz w:val="14"/>
                <w:szCs w:val="14"/>
              </w:rPr>
            </w:pPr>
          </w:p>
          <w:p w14:paraId="1CEBDFAB" w14:textId="77777777" w:rsidR="001C326F" w:rsidRDefault="001C326F" w:rsidP="002A41C4">
            <w:pPr>
              <w:keepNext/>
              <w:keepLines/>
              <w:spacing w:after="0"/>
              <w:jc w:val="center"/>
              <w:rPr>
                <w:rFonts w:cs="Arial"/>
                <w:sz w:val="14"/>
                <w:szCs w:val="14"/>
              </w:rPr>
            </w:pPr>
          </w:p>
          <w:p w14:paraId="1FF05819" w14:textId="77777777" w:rsidR="001C326F" w:rsidRPr="00B7143E" w:rsidRDefault="001C326F" w:rsidP="002A41C4">
            <w:pPr>
              <w:keepNext/>
              <w:keepLines/>
              <w:spacing w:after="0"/>
              <w:jc w:val="center"/>
              <w:rPr>
                <w:rFonts w:ascii="Arial" w:hAnsi="Arial"/>
                <w:sz w:val="14"/>
                <w:szCs w:val="14"/>
                <w:lang w:val="en-US"/>
              </w:rPr>
            </w:pPr>
            <w:r w:rsidRPr="00B7143E">
              <w:rPr>
                <w:rFonts w:cs="Arial"/>
                <w:sz w:val="14"/>
                <w:szCs w:val="14"/>
              </w:rPr>
              <w:t>CA_n48A-n46D</w:t>
            </w:r>
          </w:p>
        </w:tc>
        <w:tc>
          <w:tcPr>
            <w:tcW w:w="888" w:type="dxa"/>
            <w:vMerge w:val="restart"/>
            <w:tcBorders>
              <w:left w:val="single" w:sz="4" w:space="0" w:color="auto"/>
              <w:right w:val="single" w:sz="4" w:space="0" w:color="auto"/>
            </w:tcBorders>
          </w:tcPr>
          <w:p w14:paraId="62707AAA" w14:textId="77777777" w:rsidR="001C326F" w:rsidRPr="00B7143E" w:rsidRDefault="001C326F" w:rsidP="002A41C4">
            <w:pPr>
              <w:keepNext/>
              <w:keepLines/>
              <w:spacing w:after="0"/>
              <w:jc w:val="center"/>
              <w:rPr>
                <w:rFonts w:cs="Arial"/>
                <w:sz w:val="14"/>
                <w:szCs w:val="14"/>
              </w:rPr>
            </w:pPr>
          </w:p>
          <w:p w14:paraId="101EC5D2" w14:textId="77777777" w:rsidR="001C326F" w:rsidRPr="00B7143E" w:rsidRDefault="001C326F" w:rsidP="002A41C4">
            <w:pPr>
              <w:keepNext/>
              <w:keepLines/>
              <w:spacing w:after="0"/>
              <w:jc w:val="center"/>
              <w:rPr>
                <w:rFonts w:cs="Arial"/>
                <w:sz w:val="14"/>
                <w:szCs w:val="14"/>
              </w:rPr>
            </w:pPr>
          </w:p>
          <w:p w14:paraId="0797B8A6" w14:textId="77777777" w:rsidR="001C326F" w:rsidRDefault="001C326F" w:rsidP="002A41C4">
            <w:pPr>
              <w:keepNext/>
              <w:keepLines/>
              <w:spacing w:after="0"/>
              <w:jc w:val="center"/>
              <w:rPr>
                <w:rFonts w:cs="Arial"/>
                <w:sz w:val="14"/>
                <w:szCs w:val="14"/>
              </w:rPr>
            </w:pPr>
          </w:p>
          <w:p w14:paraId="629363FC" w14:textId="77777777" w:rsidR="001C326F" w:rsidRPr="00B7143E" w:rsidRDefault="001C326F" w:rsidP="002A41C4">
            <w:pPr>
              <w:keepNext/>
              <w:keepLines/>
              <w:spacing w:after="0"/>
              <w:jc w:val="center"/>
              <w:rPr>
                <w:rFonts w:ascii="Arial" w:hAnsi="Arial"/>
                <w:sz w:val="14"/>
                <w:szCs w:val="14"/>
                <w:lang w:val="en-US"/>
              </w:rPr>
            </w:pPr>
            <w:r w:rsidRPr="00B7143E">
              <w:rPr>
                <w:rFonts w:cs="Arial"/>
                <w:sz w:val="14"/>
                <w:szCs w:val="14"/>
              </w:rPr>
              <w:t>CA_n48A-n46A</w:t>
            </w:r>
          </w:p>
        </w:tc>
        <w:tc>
          <w:tcPr>
            <w:tcW w:w="479" w:type="dxa"/>
            <w:vMerge w:val="restart"/>
            <w:tcBorders>
              <w:left w:val="single" w:sz="4" w:space="0" w:color="auto"/>
              <w:right w:val="single" w:sz="4" w:space="0" w:color="auto"/>
            </w:tcBorders>
            <w:vAlign w:val="center"/>
          </w:tcPr>
          <w:p w14:paraId="4B6FB6C7" w14:textId="77777777" w:rsidR="001C326F" w:rsidRPr="00483185" w:rsidRDefault="001C326F" w:rsidP="002A41C4">
            <w:pPr>
              <w:keepNext/>
              <w:keepLines/>
              <w:spacing w:after="0"/>
              <w:jc w:val="center"/>
              <w:rPr>
                <w:rFonts w:ascii="Arial" w:eastAsia="SimSun" w:hAnsi="Arial"/>
                <w:sz w:val="14"/>
                <w:lang w:val="en-US" w:eastAsia="zh-CN"/>
              </w:rPr>
            </w:pPr>
            <w:r>
              <w:rPr>
                <w:rFonts w:ascii="Arial" w:eastAsia="SimSun" w:hAnsi="Arial"/>
                <w:sz w:val="14"/>
                <w:lang w:val="en-US" w:eastAsia="zh-CN"/>
              </w:rPr>
              <w:t>n</w:t>
            </w:r>
            <w:r w:rsidRPr="009669C4">
              <w:rPr>
                <w:rFonts w:ascii="Arial" w:eastAsia="SimSun" w:hAnsi="Arial"/>
                <w:sz w:val="14"/>
                <w:lang w:val="en-US" w:eastAsia="zh-CN"/>
              </w:rPr>
              <w:t>46</w:t>
            </w:r>
          </w:p>
        </w:tc>
        <w:tc>
          <w:tcPr>
            <w:tcW w:w="474" w:type="dxa"/>
            <w:tcBorders>
              <w:top w:val="single" w:sz="4" w:space="0" w:color="auto"/>
              <w:left w:val="single" w:sz="4" w:space="0" w:color="auto"/>
              <w:bottom w:val="single" w:sz="4" w:space="0" w:color="auto"/>
              <w:right w:val="single" w:sz="4" w:space="0" w:color="auto"/>
            </w:tcBorders>
            <w:vAlign w:val="center"/>
          </w:tcPr>
          <w:p w14:paraId="17C3D047" w14:textId="77777777" w:rsidR="001C326F" w:rsidRPr="009669C4" w:rsidRDefault="001C326F" w:rsidP="002A41C4">
            <w:pPr>
              <w:keepNext/>
              <w:keepLines/>
              <w:spacing w:after="0"/>
              <w:jc w:val="center"/>
              <w:rPr>
                <w:rFonts w:eastAsia="Yu Mincho"/>
                <w:sz w:val="14"/>
              </w:rPr>
            </w:pPr>
            <w:r w:rsidRPr="009669C4">
              <w:rPr>
                <w:rFonts w:ascii="Arial" w:eastAsia="SimSun" w:hAnsi="Arial"/>
                <w:sz w:val="14"/>
                <w:lang w:val="en-US" w:eastAsia="zh-CN"/>
              </w:rPr>
              <w:t>15</w:t>
            </w:r>
          </w:p>
        </w:tc>
        <w:tc>
          <w:tcPr>
            <w:tcW w:w="595" w:type="dxa"/>
            <w:tcBorders>
              <w:top w:val="single" w:sz="4" w:space="0" w:color="auto"/>
              <w:left w:val="single" w:sz="4" w:space="0" w:color="auto"/>
              <w:bottom w:val="single" w:sz="4" w:space="0" w:color="auto"/>
              <w:right w:val="single" w:sz="4" w:space="0" w:color="auto"/>
            </w:tcBorders>
          </w:tcPr>
          <w:p w14:paraId="4E1A016B"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
          <w:p w14:paraId="56B5469A" w14:textId="77777777" w:rsidR="001C326F" w:rsidRPr="009669C4" w:rsidRDefault="001C326F" w:rsidP="002A41C4">
            <w:pPr>
              <w:keepNext/>
              <w:keepLines/>
              <w:spacing w:after="0"/>
              <w:jc w:val="center"/>
              <w:rPr>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03626EE5"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244FEB6" w14:textId="77777777" w:rsidR="001C326F" w:rsidRPr="009669C4"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EC7CCF"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7CF23C"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665A3E4" w14:textId="77777777" w:rsidR="001C326F" w:rsidRPr="009669C4"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tcPr>
          <w:p w14:paraId="444D2F3B" w14:textId="77777777" w:rsidR="001C326F" w:rsidRPr="009669C4" w:rsidRDefault="001C326F" w:rsidP="002A41C4">
            <w:pPr>
              <w:keepNext/>
              <w:keepLines/>
              <w:spacing w:after="0"/>
              <w:jc w:val="center"/>
              <w:rPr>
                <w:rFonts w:eastAsia="Yu Mincho"/>
                <w:sz w:val="14"/>
              </w:rPr>
            </w:pPr>
          </w:p>
        </w:tc>
        <w:tc>
          <w:tcPr>
            <w:tcW w:w="630" w:type="dxa"/>
            <w:tcBorders>
              <w:top w:val="single" w:sz="4" w:space="0" w:color="auto"/>
              <w:left w:val="single" w:sz="4" w:space="0" w:color="auto"/>
              <w:bottom w:val="single" w:sz="4" w:space="0" w:color="auto"/>
              <w:right w:val="single" w:sz="4" w:space="0" w:color="auto"/>
            </w:tcBorders>
          </w:tcPr>
          <w:p w14:paraId="6019B642"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5571FB49" w14:textId="77777777" w:rsidR="001C326F" w:rsidRPr="00483185"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10C1FC49"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7CF82B0C" w14:textId="77777777" w:rsidR="001C326F" w:rsidRPr="009669C4" w:rsidRDefault="001C326F" w:rsidP="002A41C4">
            <w:pPr>
              <w:keepNext/>
              <w:keepLines/>
              <w:spacing w:after="0"/>
              <w:jc w:val="center"/>
              <w:rPr>
                <w:rFonts w:eastAsia="Yu Mincho"/>
                <w:sz w:val="14"/>
              </w:rPr>
            </w:pPr>
          </w:p>
        </w:tc>
        <w:tc>
          <w:tcPr>
            <w:tcW w:w="1192" w:type="dxa"/>
            <w:vMerge w:val="restart"/>
            <w:tcBorders>
              <w:left w:val="single" w:sz="4" w:space="0" w:color="auto"/>
              <w:right w:val="single" w:sz="4" w:space="0" w:color="auto"/>
            </w:tcBorders>
            <w:vAlign w:val="center"/>
          </w:tcPr>
          <w:p w14:paraId="579863D8" w14:textId="77777777" w:rsidR="001C326F" w:rsidRPr="00483185" w:rsidRDefault="001C326F" w:rsidP="002A41C4">
            <w:pPr>
              <w:keepNext/>
              <w:keepLines/>
              <w:spacing w:after="0"/>
              <w:jc w:val="center"/>
              <w:rPr>
                <w:rFonts w:ascii="Arial" w:hAnsi="Arial"/>
                <w:sz w:val="14"/>
                <w:lang w:val="en-US" w:eastAsia="zh-CN"/>
              </w:rPr>
            </w:pPr>
            <w:r>
              <w:rPr>
                <w:rFonts w:ascii="Arial" w:hAnsi="Arial"/>
                <w:sz w:val="14"/>
                <w:lang w:val="en-US" w:eastAsia="zh-CN"/>
              </w:rPr>
              <w:t>0</w:t>
            </w:r>
          </w:p>
        </w:tc>
      </w:tr>
      <w:tr w:rsidR="001C326F" w:rsidRPr="00483185" w14:paraId="1BD77B67" w14:textId="77777777" w:rsidTr="002A41C4">
        <w:trPr>
          <w:trHeight w:val="141"/>
          <w:jc w:val="center"/>
        </w:trPr>
        <w:tc>
          <w:tcPr>
            <w:tcW w:w="889" w:type="dxa"/>
            <w:vMerge/>
            <w:tcBorders>
              <w:left w:val="single" w:sz="4" w:space="0" w:color="auto"/>
              <w:right w:val="single" w:sz="4" w:space="0" w:color="auto"/>
            </w:tcBorders>
            <w:vAlign w:val="center"/>
          </w:tcPr>
          <w:p w14:paraId="5605B632" w14:textId="77777777" w:rsidR="001C326F" w:rsidRPr="00B7143E" w:rsidRDefault="001C326F" w:rsidP="002A41C4">
            <w:pPr>
              <w:keepNext/>
              <w:keepLines/>
              <w:spacing w:after="0"/>
              <w:jc w:val="center"/>
              <w:rPr>
                <w:rFonts w:ascii="Arial" w:hAnsi="Arial"/>
                <w:sz w:val="14"/>
                <w:szCs w:val="14"/>
                <w:lang w:val="en-US"/>
              </w:rPr>
            </w:pPr>
          </w:p>
        </w:tc>
        <w:tc>
          <w:tcPr>
            <w:tcW w:w="888" w:type="dxa"/>
            <w:vMerge/>
            <w:tcBorders>
              <w:left w:val="single" w:sz="4" w:space="0" w:color="auto"/>
              <w:right w:val="single" w:sz="4" w:space="0" w:color="auto"/>
            </w:tcBorders>
            <w:vAlign w:val="center"/>
          </w:tcPr>
          <w:p w14:paraId="342B9087" w14:textId="77777777" w:rsidR="001C326F" w:rsidRPr="00B7143E" w:rsidRDefault="001C326F" w:rsidP="002A41C4">
            <w:pPr>
              <w:keepNext/>
              <w:keepLines/>
              <w:spacing w:after="0"/>
              <w:jc w:val="center"/>
              <w:rPr>
                <w:rFonts w:ascii="Arial" w:hAnsi="Arial"/>
                <w:sz w:val="14"/>
                <w:szCs w:val="14"/>
                <w:lang w:val="en-US"/>
              </w:rPr>
            </w:pPr>
          </w:p>
        </w:tc>
        <w:tc>
          <w:tcPr>
            <w:tcW w:w="479" w:type="dxa"/>
            <w:vMerge/>
            <w:tcBorders>
              <w:left w:val="single" w:sz="4" w:space="0" w:color="auto"/>
              <w:right w:val="single" w:sz="4" w:space="0" w:color="auto"/>
            </w:tcBorders>
            <w:vAlign w:val="center"/>
          </w:tcPr>
          <w:p w14:paraId="06546842" w14:textId="77777777" w:rsidR="001C326F" w:rsidRPr="00483185"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6F305DF4" w14:textId="77777777" w:rsidR="001C326F" w:rsidRPr="009669C4" w:rsidRDefault="001C326F" w:rsidP="002A41C4">
            <w:pPr>
              <w:keepNext/>
              <w:keepLines/>
              <w:spacing w:after="0"/>
              <w:jc w:val="center"/>
              <w:rPr>
                <w:rFonts w:eastAsia="Yu Mincho"/>
                <w:sz w:val="14"/>
              </w:rPr>
            </w:pPr>
            <w:r w:rsidRPr="009669C4">
              <w:rPr>
                <w:rFonts w:ascii="Arial" w:eastAsia="SimSun" w:hAnsi="Arial"/>
                <w:sz w:val="14"/>
                <w:lang w:val="en-US" w:eastAsia="zh-CN"/>
              </w:rPr>
              <w:t>30</w:t>
            </w:r>
          </w:p>
        </w:tc>
        <w:tc>
          <w:tcPr>
            <w:tcW w:w="595" w:type="dxa"/>
            <w:tcBorders>
              <w:top w:val="single" w:sz="4" w:space="0" w:color="auto"/>
              <w:left w:val="single" w:sz="4" w:space="0" w:color="auto"/>
              <w:bottom w:val="single" w:sz="4" w:space="0" w:color="auto"/>
              <w:right w:val="single" w:sz="4" w:space="0" w:color="auto"/>
            </w:tcBorders>
          </w:tcPr>
          <w:p w14:paraId="2D913967"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
          <w:p w14:paraId="3753DD4A" w14:textId="77777777" w:rsidR="001C326F" w:rsidRPr="009669C4" w:rsidRDefault="001C326F" w:rsidP="002A41C4">
            <w:pPr>
              <w:keepNext/>
              <w:keepLines/>
              <w:spacing w:after="0"/>
              <w:jc w:val="center"/>
              <w:rPr>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275D348E"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B5E8CE" w14:textId="77777777" w:rsidR="001C326F" w:rsidRPr="009669C4"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6B0E9AD"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014639"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67EFD145" w14:textId="77777777" w:rsidR="001C326F" w:rsidRPr="009669C4"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tcPr>
          <w:p w14:paraId="763C38BA" w14:textId="77777777" w:rsidR="001C326F" w:rsidRPr="009669C4" w:rsidRDefault="001C326F" w:rsidP="002A41C4">
            <w:pPr>
              <w:keepNext/>
              <w:keepLines/>
              <w:spacing w:after="0"/>
              <w:jc w:val="center"/>
              <w:rPr>
                <w:rFonts w:eastAsia="Yu Mincho"/>
                <w:sz w:val="14"/>
              </w:rPr>
            </w:pPr>
          </w:p>
        </w:tc>
        <w:tc>
          <w:tcPr>
            <w:tcW w:w="630" w:type="dxa"/>
            <w:tcBorders>
              <w:top w:val="single" w:sz="4" w:space="0" w:color="auto"/>
              <w:left w:val="single" w:sz="4" w:space="0" w:color="auto"/>
              <w:bottom w:val="single" w:sz="4" w:space="0" w:color="auto"/>
              <w:right w:val="single" w:sz="4" w:space="0" w:color="auto"/>
            </w:tcBorders>
          </w:tcPr>
          <w:p w14:paraId="7F5930A7" w14:textId="77777777" w:rsidR="001C326F" w:rsidRPr="009669C4" w:rsidRDefault="001C326F" w:rsidP="002A41C4">
            <w:pPr>
              <w:keepNext/>
              <w:keepLines/>
              <w:spacing w:after="0"/>
              <w:jc w:val="center"/>
              <w:rPr>
                <w:rFonts w:eastAsia="Yu Mincho"/>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1BAC64E4" w14:textId="77777777" w:rsidR="001C326F" w:rsidRPr="00483185" w:rsidRDefault="001C326F" w:rsidP="002A41C4">
            <w:pPr>
              <w:keepNext/>
              <w:keepLines/>
              <w:spacing w:after="0"/>
              <w:jc w:val="center"/>
              <w:rPr>
                <w:rFonts w:ascii="Arial" w:eastAsia="Yu Mincho" w:hAnsi="Arial"/>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3FA739CC"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0D611F14" w14:textId="77777777" w:rsidR="001C326F" w:rsidRPr="009669C4" w:rsidRDefault="001C326F" w:rsidP="002A41C4">
            <w:pPr>
              <w:keepNext/>
              <w:keepLines/>
              <w:spacing w:after="0"/>
              <w:jc w:val="center"/>
              <w:rPr>
                <w:rFonts w:eastAsia="Yu Mincho"/>
                <w:sz w:val="14"/>
              </w:rPr>
            </w:pPr>
          </w:p>
        </w:tc>
        <w:tc>
          <w:tcPr>
            <w:tcW w:w="1192" w:type="dxa"/>
            <w:vMerge/>
            <w:tcBorders>
              <w:left w:val="single" w:sz="4" w:space="0" w:color="auto"/>
              <w:right w:val="single" w:sz="4" w:space="0" w:color="auto"/>
            </w:tcBorders>
            <w:vAlign w:val="center"/>
          </w:tcPr>
          <w:p w14:paraId="61F1FF2E"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11638F3F" w14:textId="77777777" w:rsidTr="002A41C4">
        <w:trPr>
          <w:trHeight w:val="141"/>
          <w:jc w:val="center"/>
        </w:trPr>
        <w:tc>
          <w:tcPr>
            <w:tcW w:w="889" w:type="dxa"/>
            <w:vMerge/>
            <w:tcBorders>
              <w:left w:val="single" w:sz="4" w:space="0" w:color="auto"/>
              <w:right w:val="single" w:sz="4" w:space="0" w:color="auto"/>
            </w:tcBorders>
            <w:vAlign w:val="center"/>
          </w:tcPr>
          <w:p w14:paraId="34A5E347" w14:textId="77777777" w:rsidR="001C326F" w:rsidRPr="00B7143E" w:rsidRDefault="001C326F" w:rsidP="002A41C4">
            <w:pPr>
              <w:keepNext/>
              <w:keepLines/>
              <w:spacing w:after="0"/>
              <w:jc w:val="center"/>
              <w:rPr>
                <w:rFonts w:ascii="Arial" w:hAnsi="Arial"/>
                <w:sz w:val="14"/>
                <w:szCs w:val="14"/>
                <w:lang w:val="en-US"/>
              </w:rPr>
            </w:pPr>
          </w:p>
        </w:tc>
        <w:tc>
          <w:tcPr>
            <w:tcW w:w="888" w:type="dxa"/>
            <w:vMerge/>
            <w:tcBorders>
              <w:left w:val="single" w:sz="4" w:space="0" w:color="auto"/>
              <w:right w:val="single" w:sz="4" w:space="0" w:color="auto"/>
            </w:tcBorders>
            <w:vAlign w:val="center"/>
          </w:tcPr>
          <w:p w14:paraId="5B0CF1DC" w14:textId="77777777" w:rsidR="001C326F" w:rsidRPr="00B7143E" w:rsidRDefault="001C326F" w:rsidP="002A41C4">
            <w:pPr>
              <w:keepNext/>
              <w:keepLines/>
              <w:spacing w:after="0"/>
              <w:jc w:val="center"/>
              <w:rPr>
                <w:rFonts w:ascii="Arial" w:hAnsi="Arial"/>
                <w:sz w:val="14"/>
                <w:szCs w:val="14"/>
                <w:lang w:val="en-US"/>
              </w:rPr>
            </w:pPr>
          </w:p>
        </w:tc>
        <w:tc>
          <w:tcPr>
            <w:tcW w:w="479" w:type="dxa"/>
            <w:vMerge/>
            <w:tcBorders>
              <w:left w:val="single" w:sz="4" w:space="0" w:color="auto"/>
              <w:right w:val="single" w:sz="4" w:space="0" w:color="auto"/>
            </w:tcBorders>
            <w:vAlign w:val="center"/>
          </w:tcPr>
          <w:p w14:paraId="1AA76150" w14:textId="77777777" w:rsidR="001C326F" w:rsidRPr="00483185"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224CEC1E" w14:textId="77777777" w:rsidR="001C326F" w:rsidRPr="009669C4" w:rsidRDefault="001C326F" w:rsidP="002A41C4">
            <w:pPr>
              <w:keepNext/>
              <w:keepLines/>
              <w:spacing w:after="0"/>
              <w:jc w:val="center"/>
              <w:rPr>
                <w:rFonts w:eastAsia="Yu Mincho"/>
                <w:sz w:val="14"/>
              </w:rPr>
            </w:pPr>
            <w:r w:rsidRPr="009669C4">
              <w:rPr>
                <w:rFonts w:ascii="Arial" w:eastAsia="SimSun" w:hAnsi="Arial"/>
                <w:sz w:val="14"/>
                <w:lang w:val="en-US" w:eastAsia="zh-CN"/>
              </w:rPr>
              <w:t>60</w:t>
            </w:r>
          </w:p>
        </w:tc>
        <w:tc>
          <w:tcPr>
            <w:tcW w:w="595" w:type="dxa"/>
            <w:tcBorders>
              <w:top w:val="single" w:sz="4" w:space="0" w:color="auto"/>
              <w:left w:val="single" w:sz="4" w:space="0" w:color="auto"/>
              <w:bottom w:val="single" w:sz="4" w:space="0" w:color="auto"/>
              <w:right w:val="single" w:sz="4" w:space="0" w:color="auto"/>
            </w:tcBorders>
          </w:tcPr>
          <w:p w14:paraId="7C0AFB42"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
          <w:p w14:paraId="4C56144D" w14:textId="77777777" w:rsidR="001C326F" w:rsidRPr="009669C4" w:rsidRDefault="001C326F" w:rsidP="002A41C4">
            <w:pPr>
              <w:keepNext/>
              <w:keepLines/>
              <w:spacing w:after="0"/>
              <w:jc w:val="center"/>
              <w:rPr>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1D55BB98"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D0A8617" w14:textId="77777777" w:rsidR="001C326F" w:rsidRPr="009669C4"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C71253"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16B844"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1A7F8CC" w14:textId="77777777" w:rsidR="001C326F" w:rsidRPr="009669C4"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tcPr>
          <w:p w14:paraId="640079C2" w14:textId="77777777" w:rsidR="001C326F" w:rsidRPr="009669C4" w:rsidRDefault="001C326F" w:rsidP="002A41C4">
            <w:pPr>
              <w:keepNext/>
              <w:keepLines/>
              <w:spacing w:after="0"/>
              <w:jc w:val="center"/>
              <w:rPr>
                <w:rFonts w:eastAsia="Yu Mincho"/>
                <w:sz w:val="14"/>
              </w:rPr>
            </w:pPr>
          </w:p>
        </w:tc>
        <w:tc>
          <w:tcPr>
            <w:tcW w:w="630" w:type="dxa"/>
            <w:tcBorders>
              <w:top w:val="single" w:sz="4" w:space="0" w:color="auto"/>
              <w:left w:val="single" w:sz="4" w:space="0" w:color="auto"/>
              <w:bottom w:val="single" w:sz="4" w:space="0" w:color="auto"/>
              <w:right w:val="single" w:sz="4" w:space="0" w:color="auto"/>
            </w:tcBorders>
          </w:tcPr>
          <w:p w14:paraId="014BE48B" w14:textId="77777777" w:rsidR="001C326F" w:rsidRPr="009669C4" w:rsidRDefault="001C326F" w:rsidP="002A41C4">
            <w:pPr>
              <w:keepNext/>
              <w:keepLines/>
              <w:spacing w:after="0"/>
              <w:jc w:val="center"/>
              <w:rPr>
                <w:rFonts w:eastAsia="Yu Mincho"/>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578B4C89" w14:textId="77777777" w:rsidR="001C326F" w:rsidRPr="00483185" w:rsidRDefault="001C326F" w:rsidP="002A41C4">
            <w:pPr>
              <w:keepNext/>
              <w:keepLines/>
              <w:spacing w:after="0"/>
              <w:jc w:val="center"/>
              <w:rPr>
                <w:rFonts w:ascii="Arial" w:eastAsia="Yu Mincho" w:hAnsi="Arial"/>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16040BC6"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34446E5E" w14:textId="77777777" w:rsidR="001C326F" w:rsidRPr="009669C4" w:rsidRDefault="001C326F" w:rsidP="002A41C4">
            <w:pPr>
              <w:keepNext/>
              <w:keepLines/>
              <w:spacing w:after="0"/>
              <w:jc w:val="center"/>
              <w:rPr>
                <w:rFonts w:eastAsia="Yu Mincho"/>
                <w:sz w:val="14"/>
              </w:rPr>
            </w:pPr>
          </w:p>
        </w:tc>
        <w:tc>
          <w:tcPr>
            <w:tcW w:w="1192" w:type="dxa"/>
            <w:vMerge/>
            <w:tcBorders>
              <w:left w:val="single" w:sz="4" w:space="0" w:color="auto"/>
              <w:right w:val="single" w:sz="4" w:space="0" w:color="auto"/>
            </w:tcBorders>
            <w:vAlign w:val="center"/>
          </w:tcPr>
          <w:p w14:paraId="404AD1E8"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78B04932" w14:textId="77777777" w:rsidTr="002A41C4">
        <w:trPr>
          <w:trHeight w:val="141"/>
          <w:jc w:val="center"/>
        </w:trPr>
        <w:tc>
          <w:tcPr>
            <w:tcW w:w="889" w:type="dxa"/>
            <w:vMerge/>
            <w:tcBorders>
              <w:left w:val="single" w:sz="4" w:space="0" w:color="auto"/>
              <w:right w:val="single" w:sz="4" w:space="0" w:color="auto"/>
            </w:tcBorders>
            <w:vAlign w:val="center"/>
          </w:tcPr>
          <w:p w14:paraId="337B0ED2" w14:textId="77777777" w:rsidR="001C326F" w:rsidRPr="00B7143E" w:rsidRDefault="001C326F" w:rsidP="002A41C4">
            <w:pPr>
              <w:keepNext/>
              <w:keepLines/>
              <w:spacing w:after="0"/>
              <w:jc w:val="center"/>
              <w:rPr>
                <w:rFonts w:ascii="Arial" w:hAnsi="Arial"/>
                <w:sz w:val="14"/>
                <w:szCs w:val="14"/>
                <w:lang w:val="en-US"/>
              </w:rPr>
            </w:pPr>
          </w:p>
        </w:tc>
        <w:tc>
          <w:tcPr>
            <w:tcW w:w="888" w:type="dxa"/>
            <w:vMerge/>
            <w:tcBorders>
              <w:left w:val="single" w:sz="4" w:space="0" w:color="auto"/>
              <w:right w:val="single" w:sz="4" w:space="0" w:color="auto"/>
            </w:tcBorders>
            <w:vAlign w:val="center"/>
          </w:tcPr>
          <w:p w14:paraId="12F46B34" w14:textId="77777777" w:rsidR="001C326F" w:rsidRPr="00B7143E" w:rsidRDefault="001C326F" w:rsidP="002A41C4">
            <w:pPr>
              <w:keepNext/>
              <w:keepLines/>
              <w:spacing w:after="0"/>
              <w:jc w:val="center"/>
              <w:rPr>
                <w:rFonts w:ascii="Arial" w:hAnsi="Arial"/>
                <w:sz w:val="14"/>
                <w:szCs w:val="14"/>
                <w:lang w:val="en-US"/>
              </w:rPr>
            </w:pPr>
          </w:p>
        </w:tc>
        <w:tc>
          <w:tcPr>
            <w:tcW w:w="479" w:type="dxa"/>
            <w:vMerge w:val="restart"/>
            <w:tcBorders>
              <w:left w:val="single" w:sz="4" w:space="0" w:color="auto"/>
              <w:right w:val="single" w:sz="4" w:space="0" w:color="auto"/>
            </w:tcBorders>
            <w:vAlign w:val="center"/>
          </w:tcPr>
          <w:p w14:paraId="45C1665C" w14:textId="77777777" w:rsidR="001C326F" w:rsidRPr="00483185" w:rsidRDefault="001C326F" w:rsidP="002A41C4">
            <w:pPr>
              <w:keepNext/>
              <w:keepLines/>
              <w:spacing w:after="0"/>
              <w:jc w:val="center"/>
              <w:rPr>
                <w:rFonts w:ascii="Arial" w:eastAsia="SimSun" w:hAnsi="Arial"/>
                <w:sz w:val="14"/>
                <w:lang w:val="en-US" w:eastAsia="zh-CN"/>
              </w:rPr>
            </w:pPr>
            <w:r>
              <w:rPr>
                <w:rFonts w:ascii="Arial" w:eastAsia="SimSun" w:hAnsi="Arial"/>
                <w:sz w:val="14"/>
                <w:lang w:val="en-US" w:eastAsia="zh-CN"/>
              </w:rPr>
              <w:t>n</w:t>
            </w:r>
            <w:r w:rsidRPr="009669C4">
              <w:rPr>
                <w:rFonts w:ascii="Arial" w:eastAsia="SimSun" w:hAnsi="Arial"/>
                <w:sz w:val="14"/>
                <w:lang w:val="en-US" w:eastAsia="zh-CN"/>
              </w:rPr>
              <w:t>48</w:t>
            </w:r>
          </w:p>
        </w:tc>
        <w:tc>
          <w:tcPr>
            <w:tcW w:w="474" w:type="dxa"/>
            <w:tcBorders>
              <w:top w:val="single" w:sz="4" w:space="0" w:color="auto"/>
              <w:left w:val="single" w:sz="4" w:space="0" w:color="auto"/>
              <w:bottom w:val="single" w:sz="4" w:space="0" w:color="auto"/>
              <w:right w:val="single" w:sz="4" w:space="0" w:color="auto"/>
            </w:tcBorders>
            <w:vAlign w:val="center"/>
          </w:tcPr>
          <w:p w14:paraId="2780A14E" w14:textId="77777777" w:rsidR="001C326F" w:rsidRPr="009669C4" w:rsidRDefault="001C326F" w:rsidP="002A41C4">
            <w:pPr>
              <w:keepNext/>
              <w:keepLines/>
              <w:spacing w:after="0"/>
              <w:jc w:val="center"/>
              <w:rPr>
                <w:rFonts w:eastAsia="Yu Mincho"/>
                <w:sz w:val="14"/>
              </w:rPr>
            </w:pPr>
            <w:r w:rsidRPr="009669C4">
              <w:rPr>
                <w:rFonts w:eastAsia="Yu Mincho"/>
                <w:sz w:val="14"/>
              </w:rPr>
              <w:t>15</w:t>
            </w:r>
          </w:p>
        </w:tc>
        <w:tc>
          <w:tcPr>
            <w:tcW w:w="595" w:type="dxa"/>
            <w:tcBorders>
              <w:top w:val="single" w:sz="4" w:space="0" w:color="auto"/>
              <w:left w:val="single" w:sz="4" w:space="0" w:color="auto"/>
              <w:bottom w:val="single" w:sz="4" w:space="0" w:color="auto"/>
              <w:right w:val="single" w:sz="4" w:space="0" w:color="auto"/>
            </w:tcBorders>
          </w:tcPr>
          <w:p w14:paraId="0CB8E490" w14:textId="77777777" w:rsidR="001C326F" w:rsidRPr="00483185" w:rsidRDefault="001C326F" w:rsidP="002A41C4">
            <w:pPr>
              <w:keepNext/>
              <w:keepLines/>
              <w:spacing w:after="0"/>
              <w:jc w:val="center"/>
              <w:rPr>
                <w:rFonts w:ascii="Arial" w:eastAsia="SimSun" w:hAnsi="Arial"/>
                <w:sz w:val="14"/>
                <w:lang w:val="en-US" w:eastAsia="zh-CN"/>
              </w:rPr>
            </w:pPr>
            <w:r w:rsidRPr="009669C4">
              <w:rPr>
                <w:rFonts w:eastAsia="Yu Mincho"/>
                <w:sz w:val="14"/>
              </w:rPr>
              <w:t>Yes</w:t>
            </w:r>
            <w:r w:rsidRPr="009669C4">
              <w:rPr>
                <w:rFonts w:eastAsia="Yu Mincho"/>
                <w:sz w:val="14"/>
                <w:vertAlign w:val="superscript"/>
              </w:rPr>
              <w:t>5</w:t>
            </w:r>
          </w:p>
        </w:tc>
        <w:tc>
          <w:tcPr>
            <w:tcW w:w="561" w:type="dxa"/>
            <w:tcBorders>
              <w:top w:val="single" w:sz="4" w:space="0" w:color="auto"/>
              <w:left w:val="single" w:sz="4" w:space="0" w:color="auto"/>
              <w:bottom w:val="single" w:sz="4" w:space="0" w:color="auto"/>
              <w:right w:val="single" w:sz="4" w:space="0" w:color="auto"/>
            </w:tcBorders>
            <w:vAlign w:val="center"/>
          </w:tcPr>
          <w:p w14:paraId="2C2516C5"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19" w:type="dxa"/>
            <w:tcBorders>
              <w:top w:val="single" w:sz="4" w:space="0" w:color="auto"/>
              <w:left w:val="single" w:sz="4" w:space="0" w:color="auto"/>
              <w:bottom w:val="single" w:sz="4" w:space="0" w:color="auto"/>
              <w:right w:val="single" w:sz="4" w:space="0" w:color="auto"/>
            </w:tcBorders>
            <w:vAlign w:val="center"/>
          </w:tcPr>
          <w:p w14:paraId="25E74EB9"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5C3C9CD"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2198F6"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F5E6E4"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78448"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tcPr>
          <w:p w14:paraId="538A949F"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630" w:type="dxa"/>
            <w:tcBorders>
              <w:top w:val="single" w:sz="4" w:space="0" w:color="auto"/>
              <w:left w:val="single" w:sz="4" w:space="0" w:color="auto"/>
              <w:bottom w:val="single" w:sz="4" w:space="0" w:color="auto"/>
              <w:right w:val="single" w:sz="4" w:space="0" w:color="auto"/>
            </w:tcBorders>
            <w:vAlign w:val="center"/>
          </w:tcPr>
          <w:p w14:paraId="06748922"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3FBD8A02" w14:textId="77777777" w:rsidR="001C326F" w:rsidRPr="00483185"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5645274"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54BC2347" w14:textId="77777777" w:rsidR="001C326F" w:rsidRPr="009669C4" w:rsidRDefault="001C326F" w:rsidP="002A41C4">
            <w:pPr>
              <w:keepNext/>
              <w:keepLines/>
              <w:spacing w:after="0"/>
              <w:jc w:val="center"/>
              <w:rPr>
                <w:rFonts w:eastAsia="Yu Mincho"/>
                <w:sz w:val="14"/>
              </w:rPr>
            </w:pPr>
          </w:p>
        </w:tc>
        <w:tc>
          <w:tcPr>
            <w:tcW w:w="1192" w:type="dxa"/>
            <w:vMerge/>
            <w:tcBorders>
              <w:left w:val="single" w:sz="4" w:space="0" w:color="auto"/>
              <w:right w:val="single" w:sz="4" w:space="0" w:color="auto"/>
            </w:tcBorders>
            <w:vAlign w:val="center"/>
          </w:tcPr>
          <w:p w14:paraId="50A22D4A"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0AD59536" w14:textId="77777777" w:rsidTr="002A41C4">
        <w:trPr>
          <w:trHeight w:val="141"/>
          <w:jc w:val="center"/>
        </w:trPr>
        <w:tc>
          <w:tcPr>
            <w:tcW w:w="889" w:type="dxa"/>
            <w:vMerge/>
            <w:tcBorders>
              <w:left w:val="single" w:sz="4" w:space="0" w:color="auto"/>
              <w:right w:val="single" w:sz="4" w:space="0" w:color="auto"/>
            </w:tcBorders>
            <w:vAlign w:val="center"/>
          </w:tcPr>
          <w:p w14:paraId="1DF4F0C9" w14:textId="77777777" w:rsidR="001C326F" w:rsidRPr="00B7143E" w:rsidRDefault="001C326F" w:rsidP="002A41C4">
            <w:pPr>
              <w:keepNext/>
              <w:keepLines/>
              <w:spacing w:after="0"/>
              <w:jc w:val="center"/>
              <w:rPr>
                <w:rFonts w:ascii="Arial" w:hAnsi="Arial"/>
                <w:sz w:val="14"/>
                <w:szCs w:val="14"/>
                <w:lang w:val="en-US"/>
              </w:rPr>
            </w:pPr>
          </w:p>
        </w:tc>
        <w:tc>
          <w:tcPr>
            <w:tcW w:w="888" w:type="dxa"/>
            <w:vMerge/>
            <w:tcBorders>
              <w:left w:val="single" w:sz="4" w:space="0" w:color="auto"/>
              <w:right w:val="single" w:sz="4" w:space="0" w:color="auto"/>
            </w:tcBorders>
            <w:vAlign w:val="center"/>
          </w:tcPr>
          <w:p w14:paraId="58C61EF8" w14:textId="77777777" w:rsidR="001C326F" w:rsidRPr="00B7143E" w:rsidRDefault="001C326F" w:rsidP="002A41C4">
            <w:pPr>
              <w:keepNext/>
              <w:keepLines/>
              <w:spacing w:after="0"/>
              <w:jc w:val="center"/>
              <w:rPr>
                <w:rFonts w:ascii="Arial" w:hAnsi="Arial"/>
                <w:sz w:val="14"/>
                <w:szCs w:val="14"/>
                <w:lang w:val="en-US"/>
              </w:rPr>
            </w:pPr>
          </w:p>
        </w:tc>
        <w:tc>
          <w:tcPr>
            <w:tcW w:w="479" w:type="dxa"/>
            <w:vMerge/>
            <w:tcBorders>
              <w:left w:val="single" w:sz="4" w:space="0" w:color="auto"/>
              <w:right w:val="single" w:sz="4" w:space="0" w:color="auto"/>
            </w:tcBorders>
            <w:vAlign w:val="center"/>
          </w:tcPr>
          <w:p w14:paraId="439EE2AA" w14:textId="77777777" w:rsidR="001C326F" w:rsidRPr="00483185"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416A740A" w14:textId="77777777" w:rsidR="001C326F" w:rsidRPr="009669C4" w:rsidRDefault="001C326F" w:rsidP="002A41C4">
            <w:pPr>
              <w:keepNext/>
              <w:keepLines/>
              <w:spacing w:after="0"/>
              <w:jc w:val="center"/>
              <w:rPr>
                <w:rFonts w:eastAsia="Yu Mincho"/>
                <w:sz w:val="14"/>
              </w:rPr>
            </w:pPr>
            <w:r w:rsidRPr="009669C4">
              <w:rPr>
                <w:rFonts w:eastAsia="Yu Mincho"/>
                <w:sz w:val="14"/>
              </w:rPr>
              <w:t>30</w:t>
            </w:r>
          </w:p>
        </w:tc>
        <w:tc>
          <w:tcPr>
            <w:tcW w:w="595" w:type="dxa"/>
            <w:tcBorders>
              <w:top w:val="single" w:sz="4" w:space="0" w:color="auto"/>
              <w:left w:val="single" w:sz="4" w:space="0" w:color="auto"/>
              <w:bottom w:val="single" w:sz="4" w:space="0" w:color="auto"/>
              <w:right w:val="single" w:sz="4" w:space="0" w:color="auto"/>
            </w:tcBorders>
          </w:tcPr>
          <w:p w14:paraId="2BF28D22"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
          <w:p w14:paraId="131D219A"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19" w:type="dxa"/>
            <w:tcBorders>
              <w:top w:val="single" w:sz="4" w:space="0" w:color="auto"/>
              <w:left w:val="single" w:sz="4" w:space="0" w:color="auto"/>
              <w:bottom w:val="single" w:sz="4" w:space="0" w:color="auto"/>
              <w:right w:val="single" w:sz="4" w:space="0" w:color="auto"/>
            </w:tcBorders>
            <w:vAlign w:val="center"/>
          </w:tcPr>
          <w:p w14:paraId="5F9ED906"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F8B157"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EB8419A"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B99979"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17959"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tcPr>
          <w:p w14:paraId="2ED8FC43"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630" w:type="dxa"/>
            <w:tcBorders>
              <w:top w:val="single" w:sz="4" w:space="0" w:color="auto"/>
              <w:left w:val="single" w:sz="4" w:space="0" w:color="auto"/>
              <w:bottom w:val="single" w:sz="4" w:space="0" w:color="auto"/>
              <w:right w:val="single" w:sz="4" w:space="0" w:color="auto"/>
            </w:tcBorders>
          </w:tcPr>
          <w:p w14:paraId="55526144"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546A601E" w14:textId="77777777" w:rsidR="001C326F" w:rsidRPr="00483185"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0FF646C1"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76050425"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6,4</w:t>
            </w:r>
          </w:p>
        </w:tc>
        <w:tc>
          <w:tcPr>
            <w:tcW w:w="1192" w:type="dxa"/>
            <w:vMerge/>
            <w:tcBorders>
              <w:left w:val="single" w:sz="4" w:space="0" w:color="auto"/>
              <w:right w:val="single" w:sz="4" w:space="0" w:color="auto"/>
            </w:tcBorders>
            <w:vAlign w:val="center"/>
          </w:tcPr>
          <w:p w14:paraId="397CFBD3"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05EF1A63" w14:textId="77777777" w:rsidTr="002A41C4">
        <w:trPr>
          <w:trHeight w:val="141"/>
          <w:jc w:val="center"/>
        </w:trPr>
        <w:tc>
          <w:tcPr>
            <w:tcW w:w="889" w:type="dxa"/>
            <w:vMerge/>
            <w:tcBorders>
              <w:left w:val="single" w:sz="4" w:space="0" w:color="auto"/>
              <w:right w:val="single" w:sz="4" w:space="0" w:color="auto"/>
            </w:tcBorders>
            <w:vAlign w:val="center"/>
          </w:tcPr>
          <w:p w14:paraId="3EC9FE00" w14:textId="77777777" w:rsidR="001C326F" w:rsidRPr="00B7143E" w:rsidRDefault="001C326F" w:rsidP="002A41C4">
            <w:pPr>
              <w:keepNext/>
              <w:keepLines/>
              <w:spacing w:after="0"/>
              <w:jc w:val="center"/>
              <w:rPr>
                <w:rFonts w:ascii="Arial" w:hAnsi="Arial"/>
                <w:sz w:val="14"/>
                <w:szCs w:val="14"/>
                <w:lang w:val="en-US"/>
              </w:rPr>
            </w:pPr>
          </w:p>
        </w:tc>
        <w:tc>
          <w:tcPr>
            <w:tcW w:w="888" w:type="dxa"/>
            <w:vMerge/>
            <w:tcBorders>
              <w:left w:val="single" w:sz="4" w:space="0" w:color="auto"/>
              <w:right w:val="single" w:sz="4" w:space="0" w:color="auto"/>
            </w:tcBorders>
            <w:vAlign w:val="center"/>
          </w:tcPr>
          <w:p w14:paraId="6622277B" w14:textId="77777777" w:rsidR="001C326F" w:rsidRPr="00B7143E" w:rsidRDefault="001C326F" w:rsidP="002A41C4">
            <w:pPr>
              <w:keepNext/>
              <w:keepLines/>
              <w:spacing w:after="0"/>
              <w:jc w:val="center"/>
              <w:rPr>
                <w:rFonts w:ascii="Arial" w:hAnsi="Arial"/>
                <w:sz w:val="14"/>
                <w:szCs w:val="14"/>
                <w:lang w:val="en-US"/>
              </w:rPr>
            </w:pPr>
          </w:p>
        </w:tc>
        <w:tc>
          <w:tcPr>
            <w:tcW w:w="479" w:type="dxa"/>
            <w:vMerge/>
            <w:tcBorders>
              <w:left w:val="single" w:sz="4" w:space="0" w:color="auto"/>
              <w:right w:val="single" w:sz="4" w:space="0" w:color="auto"/>
            </w:tcBorders>
            <w:vAlign w:val="center"/>
          </w:tcPr>
          <w:p w14:paraId="47517F96" w14:textId="77777777" w:rsidR="001C326F" w:rsidRPr="00483185"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1C987888" w14:textId="77777777" w:rsidR="001C326F" w:rsidRPr="009669C4" w:rsidRDefault="001C326F" w:rsidP="002A41C4">
            <w:pPr>
              <w:keepNext/>
              <w:keepLines/>
              <w:spacing w:after="0"/>
              <w:jc w:val="center"/>
              <w:rPr>
                <w:rFonts w:eastAsia="Yu Mincho"/>
                <w:sz w:val="14"/>
              </w:rPr>
            </w:pPr>
            <w:r w:rsidRPr="009669C4">
              <w:rPr>
                <w:rFonts w:eastAsia="Yu Mincho"/>
                <w:sz w:val="14"/>
              </w:rPr>
              <w:t>60</w:t>
            </w:r>
          </w:p>
        </w:tc>
        <w:tc>
          <w:tcPr>
            <w:tcW w:w="595" w:type="dxa"/>
            <w:tcBorders>
              <w:top w:val="single" w:sz="4" w:space="0" w:color="auto"/>
              <w:left w:val="single" w:sz="4" w:space="0" w:color="auto"/>
              <w:bottom w:val="single" w:sz="4" w:space="0" w:color="auto"/>
              <w:right w:val="single" w:sz="4" w:space="0" w:color="auto"/>
            </w:tcBorders>
          </w:tcPr>
          <w:p w14:paraId="2054C77C"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
          <w:p w14:paraId="6F759DDC"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19" w:type="dxa"/>
            <w:tcBorders>
              <w:top w:val="single" w:sz="4" w:space="0" w:color="auto"/>
              <w:left w:val="single" w:sz="4" w:space="0" w:color="auto"/>
              <w:bottom w:val="single" w:sz="4" w:space="0" w:color="auto"/>
              <w:right w:val="single" w:sz="4" w:space="0" w:color="auto"/>
            </w:tcBorders>
            <w:vAlign w:val="center"/>
          </w:tcPr>
          <w:p w14:paraId="0E35FB82"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FE63FF"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54F0934"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20C205"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126"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tcPr>
          <w:p w14:paraId="5BF8E5A5"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630" w:type="dxa"/>
            <w:tcBorders>
              <w:top w:val="single" w:sz="4" w:space="0" w:color="auto"/>
              <w:left w:val="single" w:sz="4" w:space="0" w:color="auto"/>
              <w:bottom w:val="single" w:sz="4" w:space="0" w:color="auto"/>
              <w:right w:val="single" w:sz="4" w:space="0" w:color="auto"/>
            </w:tcBorders>
          </w:tcPr>
          <w:p w14:paraId="768ED8C9"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611F7BCC" w14:textId="77777777" w:rsidR="001C326F" w:rsidRPr="00483185"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0FDD26CA"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3225D984"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6,4</w:t>
            </w:r>
          </w:p>
        </w:tc>
        <w:tc>
          <w:tcPr>
            <w:tcW w:w="1192" w:type="dxa"/>
            <w:vMerge/>
            <w:tcBorders>
              <w:left w:val="single" w:sz="4" w:space="0" w:color="auto"/>
              <w:right w:val="single" w:sz="4" w:space="0" w:color="auto"/>
            </w:tcBorders>
            <w:vAlign w:val="center"/>
          </w:tcPr>
          <w:p w14:paraId="71167764"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31C90044" w14:textId="77777777" w:rsidTr="002A41C4">
        <w:trPr>
          <w:trHeight w:val="141"/>
          <w:jc w:val="center"/>
        </w:trPr>
        <w:tc>
          <w:tcPr>
            <w:tcW w:w="889" w:type="dxa"/>
            <w:vMerge w:val="restart"/>
            <w:tcBorders>
              <w:left w:val="single" w:sz="4" w:space="0" w:color="auto"/>
              <w:right w:val="single" w:sz="4" w:space="0" w:color="auto"/>
            </w:tcBorders>
          </w:tcPr>
          <w:p w14:paraId="40D40089" w14:textId="77777777" w:rsidR="001C326F" w:rsidRPr="00B7143E" w:rsidRDefault="001C326F" w:rsidP="002A41C4">
            <w:pPr>
              <w:keepNext/>
              <w:keepLines/>
              <w:spacing w:after="0"/>
              <w:jc w:val="center"/>
              <w:rPr>
                <w:rFonts w:cs="Arial"/>
                <w:sz w:val="14"/>
                <w:szCs w:val="14"/>
              </w:rPr>
            </w:pPr>
          </w:p>
          <w:p w14:paraId="202566EE" w14:textId="77777777" w:rsidR="001C326F" w:rsidRPr="00B7143E" w:rsidRDefault="001C326F" w:rsidP="002A41C4">
            <w:pPr>
              <w:keepNext/>
              <w:keepLines/>
              <w:spacing w:after="0"/>
              <w:jc w:val="center"/>
              <w:rPr>
                <w:rFonts w:cs="Arial"/>
                <w:sz w:val="14"/>
                <w:szCs w:val="14"/>
              </w:rPr>
            </w:pPr>
          </w:p>
          <w:p w14:paraId="55EA8629" w14:textId="77777777" w:rsidR="001C326F" w:rsidRDefault="001C326F" w:rsidP="002A41C4">
            <w:pPr>
              <w:keepNext/>
              <w:keepLines/>
              <w:spacing w:after="0"/>
              <w:jc w:val="center"/>
              <w:rPr>
                <w:rFonts w:cs="Arial"/>
                <w:sz w:val="14"/>
                <w:szCs w:val="14"/>
              </w:rPr>
            </w:pPr>
          </w:p>
          <w:p w14:paraId="2129BA99" w14:textId="77777777" w:rsidR="001C326F" w:rsidRPr="00B7143E" w:rsidRDefault="001C326F" w:rsidP="002A41C4">
            <w:pPr>
              <w:keepNext/>
              <w:keepLines/>
              <w:spacing w:after="0"/>
              <w:jc w:val="center"/>
              <w:rPr>
                <w:rFonts w:ascii="Arial" w:hAnsi="Arial"/>
                <w:sz w:val="14"/>
                <w:szCs w:val="14"/>
                <w:lang w:val="en-US"/>
              </w:rPr>
            </w:pPr>
            <w:r w:rsidRPr="00B7143E">
              <w:rPr>
                <w:rFonts w:cs="Arial"/>
                <w:sz w:val="14"/>
                <w:szCs w:val="14"/>
              </w:rPr>
              <w:t>CA_n48A-n46E</w:t>
            </w:r>
          </w:p>
        </w:tc>
        <w:tc>
          <w:tcPr>
            <w:tcW w:w="888" w:type="dxa"/>
            <w:vMerge w:val="restart"/>
            <w:tcBorders>
              <w:left w:val="single" w:sz="4" w:space="0" w:color="auto"/>
              <w:right w:val="single" w:sz="4" w:space="0" w:color="auto"/>
            </w:tcBorders>
          </w:tcPr>
          <w:p w14:paraId="58E8420B" w14:textId="77777777" w:rsidR="001C326F" w:rsidRPr="00B7143E" w:rsidRDefault="001C326F" w:rsidP="002A41C4">
            <w:pPr>
              <w:keepNext/>
              <w:keepLines/>
              <w:spacing w:after="0"/>
              <w:jc w:val="center"/>
              <w:rPr>
                <w:rFonts w:cs="Arial"/>
                <w:sz w:val="14"/>
                <w:szCs w:val="14"/>
              </w:rPr>
            </w:pPr>
          </w:p>
          <w:p w14:paraId="613A7E41" w14:textId="77777777" w:rsidR="001C326F" w:rsidRPr="00B7143E" w:rsidRDefault="001C326F" w:rsidP="002A41C4">
            <w:pPr>
              <w:keepNext/>
              <w:keepLines/>
              <w:spacing w:after="0"/>
              <w:jc w:val="center"/>
              <w:rPr>
                <w:rFonts w:cs="Arial"/>
                <w:sz w:val="14"/>
                <w:szCs w:val="14"/>
              </w:rPr>
            </w:pPr>
          </w:p>
          <w:p w14:paraId="1C0A70C9" w14:textId="77777777" w:rsidR="001C326F" w:rsidRDefault="001C326F" w:rsidP="002A41C4">
            <w:pPr>
              <w:keepNext/>
              <w:keepLines/>
              <w:spacing w:after="0"/>
              <w:jc w:val="center"/>
              <w:rPr>
                <w:rFonts w:cs="Arial"/>
                <w:sz w:val="14"/>
                <w:szCs w:val="14"/>
              </w:rPr>
            </w:pPr>
          </w:p>
          <w:p w14:paraId="57959B72" w14:textId="77777777" w:rsidR="001C326F" w:rsidRPr="00B7143E" w:rsidRDefault="001C326F" w:rsidP="002A41C4">
            <w:pPr>
              <w:keepNext/>
              <w:keepLines/>
              <w:spacing w:after="0"/>
              <w:jc w:val="center"/>
              <w:rPr>
                <w:rFonts w:ascii="Arial" w:hAnsi="Arial"/>
                <w:sz w:val="14"/>
                <w:szCs w:val="14"/>
                <w:lang w:val="en-US"/>
              </w:rPr>
            </w:pPr>
            <w:r w:rsidRPr="00B7143E">
              <w:rPr>
                <w:rFonts w:cs="Arial"/>
                <w:sz w:val="14"/>
                <w:szCs w:val="14"/>
              </w:rPr>
              <w:t>CA_n48A-n46A</w:t>
            </w:r>
          </w:p>
        </w:tc>
        <w:tc>
          <w:tcPr>
            <w:tcW w:w="479" w:type="dxa"/>
            <w:vMerge w:val="restart"/>
            <w:tcBorders>
              <w:left w:val="single" w:sz="4" w:space="0" w:color="auto"/>
              <w:right w:val="single" w:sz="4" w:space="0" w:color="auto"/>
            </w:tcBorders>
            <w:vAlign w:val="center"/>
          </w:tcPr>
          <w:p w14:paraId="217948BF" w14:textId="77777777" w:rsidR="001C326F" w:rsidRPr="00483185" w:rsidRDefault="001C326F" w:rsidP="002A41C4">
            <w:pPr>
              <w:keepNext/>
              <w:keepLines/>
              <w:spacing w:after="0"/>
              <w:jc w:val="center"/>
              <w:rPr>
                <w:rFonts w:ascii="Arial" w:eastAsia="SimSun" w:hAnsi="Arial"/>
                <w:sz w:val="14"/>
                <w:lang w:val="en-US" w:eastAsia="zh-CN"/>
              </w:rPr>
            </w:pPr>
            <w:r>
              <w:rPr>
                <w:rFonts w:ascii="Arial" w:eastAsia="SimSun" w:hAnsi="Arial"/>
                <w:sz w:val="14"/>
                <w:lang w:val="en-US" w:eastAsia="zh-CN"/>
              </w:rPr>
              <w:t>n</w:t>
            </w:r>
            <w:r w:rsidRPr="009669C4">
              <w:rPr>
                <w:rFonts w:ascii="Arial" w:eastAsia="SimSun" w:hAnsi="Arial"/>
                <w:sz w:val="14"/>
                <w:lang w:val="en-US" w:eastAsia="zh-CN"/>
              </w:rPr>
              <w:t>46</w:t>
            </w:r>
          </w:p>
        </w:tc>
        <w:tc>
          <w:tcPr>
            <w:tcW w:w="474" w:type="dxa"/>
            <w:tcBorders>
              <w:top w:val="single" w:sz="4" w:space="0" w:color="auto"/>
              <w:left w:val="single" w:sz="4" w:space="0" w:color="auto"/>
              <w:bottom w:val="single" w:sz="4" w:space="0" w:color="auto"/>
              <w:right w:val="single" w:sz="4" w:space="0" w:color="auto"/>
            </w:tcBorders>
            <w:vAlign w:val="center"/>
          </w:tcPr>
          <w:p w14:paraId="44E8832E" w14:textId="77777777" w:rsidR="001C326F" w:rsidRPr="009669C4" w:rsidRDefault="001C326F" w:rsidP="002A41C4">
            <w:pPr>
              <w:keepNext/>
              <w:keepLines/>
              <w:spacing w:after="0"/>
              <w:jc w:val="center"/>
              <w:rPr>
                <w:rFonts w:eastAsia="Yu Mincho"/>
                <w:sz w:val="14"/>
              </w:rPr>
            </w:pPr>
            <w:r w:rsidRPr="009669C4">
              <w:rPr>
                <w:rFonts w:ascii="Arial" w:eastAsia="SimSun" w:hAnsi="Arial"/>
                <w:sz w:val="14"/>
                <w:lang w:val="en-US" w:eastAsia="zh-CN"/>
              </w:rPr>
              <w:t>15</w:t>
            </w:r>
          </w:p>
        </w:tc>
        <w:tc>
          <w:tcPr>
            <w:tcW w:w="595" w:type="dxa"/>
            <w:tcBorders>
              <w:top w:val="single" w:sz="4" w:space="0" w:color="auto"/>
              <w:left w:val="single" w:sz="4" w:space="0" w:color="auto"/>
              <w:bottom w:val="single" w:sz="4" w:space="0" w:color="auto"/>
              <w:right w:val="single" w:sz="4" w:space="0" w:color="auto"/>
            </w:tcBorders>
          </w:tcPr>
          <w:p w14:paraId="26FD539B"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
          <w:p w14:paraId="5F7D1741" w14:textId="77777777" w:rsidR="001C326F" w:rsidRPr="009669C4" w:rsidRDefault="001C326F" w:rsidP="002A41C4">
            <w:pPr>
              <w:keepNext/>
              <w:keepLines/>
              <w:spacing w:after="0"/>
              <w:jc w:val="center"/>
              <w:rPr>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5CF2106C"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D6CEA15" w14:textId="77777777" w:rsidR="001C326F" w:rsidRPr="009669C4"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65D0237"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2AE8FA"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1E386F00" w14:textId="77777777" w:rsidR="001C326F" w:rsidRPr="009669C4"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tcPr>
          <w:p w14:paraId="760724F8" w14:textId="77777777" w:rsidR="001C326F" w:rsidRPr="009669C4" w:rsidRDefault="001C326F" w:rsidP="002A41C4">
            <w:pPr>
              <w:keepNext/>
              <w:keepLines/>
              <w:spacing w:after="0"/>
              <w:jc w:val="center"/>
              <w:rPr>
                <w:rFonts w:eastAsia="Yu Mincho"/>
                <w:sz w:val="14"/>
              </w:rPr>
            </w:pPr>
          </w:p>
        </w:tc>
        <w:tc>
          <w:tcPr>
            <w:tcW w:w="630" w:type="dxa"/>
            <w:tcBorders>
              <w:top w:val="single" w:sz="4" w:space="0" w:color="auto"/>
              <w:left w:val="single" w:sz="4" w:space="0" w:color="auto"/>
              <w:bottom w:val="single" w:sz="4" w:space="0" w:color="auto"/>
              <w:right w:val="single" w:sz="4" w:space="0" w:color="auto"/>
            </w:tcBorders>
          </w:tcPr>
          <w:p w14:paraId="0B22335C"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3A190E3D" w14:textId="77777777" w:rsidR="001C326F" w:rsidRPr="00483185"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6E440E61"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43E87F5F" w14:textId="77777777" w:rsidR="001C326F" w:rsidRPr="009669C4" w:rsidRDefault="001C326F" w:rsidP="002A41C4">
            <w:pPr>
              <w:keepNext/>
              <w:keepLines/>
              <w:spacing w:after="0"/>
              <w:jc w:val="center"/>
              <w:rPr>
                <w:rFonts w:eastAsia="Yu Mincho"/>
                <w:sz w:val="14"/>
              </w:rPr>
            </w:pPr>
          </w:p>
        </w:tc>
        <w:tc>
          <w:tcPr>
            <w:tcW w:w="1192" w:type="dxa"/>
            <w:vMerge w:val="restart"/>
            <w:tcBorders>
              <w:left w:val="single" w:sz="4" w:space="0" w:color="auto"/>
              <w:right w:val="single" w:sz="4" w:space="0" w:color="auto"/>
            </w:tcBorders>
            <w:vAlign w:val="center"/>
          </w:tcPr>
          <w:p w14:paraId="496B3B26" w14:textId="77777777" w:rsidR="001C326F" w:rsidRPr="00483185" w:rsidRDefault="001C326F" w:rsidP="002A41C4">
            <w:pPr>
              <w:keepNext/>
              <w:keepLines/>
              <w:spacing w:after="0"/>
              <w:jc w:val="center"/>
              <w:rPr>
                <w:rFonts w:ascii="Arial" w:hAnsi="Arial"/>
                <w:sz w:val="14"/>
                <w:lang w:val="en-US" w:eastAsia="zh-CN"/>
              </w:rPr>
            </w:pPr>
            <w:r>
              <w:rPr>
                <w:rFonts w:ascii="Arial" w:hAnsi="Arial"/>
                <w:sz w:val="14"/>
                <w:lang w:val="en-US" w:eastAsia="zh-CN"/>
              </w:rPr>
              <w:t>0</w:t>
            </w:r>
          </w:p>
        </w:tc>
      </w:tr>
      <w:tr w:rsidR="001C326F" w:rsidRPr="00483185" w14:paraId="2B9D74E0" w14:textId="77777777" w:rsidTr="002A41C4">
        <w:trPr>
          <w:trHeight w:val="141"/>
          <w:jc w:val="center"/>
        </w:trPr>
        <w:tc>
          <w:tcPr>
            <w:tcW w:w="889" w:type="dxa"/>
            <w:vMerge/>
            <w:tcBorders>
              <w:left w:val="single" w:sz="4" w:space="0" w:color="auto"/>
              <w:right w:val="single" w:sz="4" w:space="0" w:color="auto"/>
            </w:tcBorders>
            <w:vAlign w:val="center"/>
          </w:tcPr>
          <w:p w14:paraId="071BF3EB" w14:textId="77777777" w:rsidR="001C326F" w:rsidRPr="00483185"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56692F39" w14:textId="77777777" w:rsidR="001C326F" w:rsidRPr="00483185" w:rsidRDefault="001C326F" w:rsidP="002A41C4">
            <w:pPr>
              <w:keepNext/>
              <w:keepLines/>
              <w:spacing w:after="0"/>
              <w:jc w:val="center"/>
              <w:rPr>
                <w:rFonts w:ascii="Arial" w:hAnsi="Arial"/>
                <w:sz w:val="14"/>
                <w:lang w:val="en-US"/>
              </w:rPr>
            </w:pPr>
          </w:p>
        </w:tc>
        <w:tc>
          <w:tcPr>
            <w:tcW w:w="479" w:type="dxa"/>
            <w:vMerge/>
            <w:tcBorders>
              <w:left w:val="single" w:sz="4" w:space="0" w:color="auto"/>
              <w:right w:val="single" w:sz="4" w:space="0" w:color="auto"/>
            </w:tcBorders>
            <w:vAlign w:val="center"/>
          </w:tcPr>
          <w:p w14:paraId="1C458808" w14:textId="77777777" w:rsidR="001C326F" w:rsidRPr="00483185"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32806B15" w14:textId="77777777" w:rsidR="001C326F" w:rsidRPr="009669C4" w:rsidRDefault="001C326F" w:rsidP="002A41C4">
            <w:pPr>
              <w:keepNext/>
              <w:keepLines/>
              <w:spacing w:after="0"/>
              <w:jc w:val="center"/>
              <w:rPr>
                <w:rFonts w:eastAsia="Yu Mincho"/>
                <w:sz w:val="14"/>
              </w:rPr>
            </w:pPr>
            <w:r w:rsidRPr="009669C4">
              <w:rPr>
                <w:rFonts w:ascii="Arial" w:eastAsia="SimSun" w:hAnsi="Arial"/>
                <w:sz w:val="14"/>
                <w:lang w:val="en-US" w:eastAsia="zh-CN"/>
              </w:rPr>
              <w:t>30</w:t>
            </w:r>
          </w:p>
        </w:tc>
        <w:tc>
          <w:tcPr>
            <w:tcW w:w="595" w:type="dxa"/>
            <w:tcBorders>
              <w:top w:val="single" w:sz="4" w:space="0" w:color="auto"/>
              <w:left w:val="single" w:sz="4" w:space="0" w:color="auto"/>
              <w:bottom w:val="single" w:sz="4" w:space="0" w:color="auto"/>
              <w:right w:val="single" w:sz="4" w:space="0" w:color="auto"/>
            </w:tcBorders>
          </w:tcPr>
          <w:p w14:paraId="0398C5BF"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
          <w:p w14:paraId="16E6DDF2" w14:textId="77777777" w:rsidR="001C326F" w:rsidRPr="009669C4" w:rsidRDefault="001C326F" w:rsidP="002A41C4">
            <w:pPr>
              <w:keepNext/>
              <w:keepLines/>
              <w:spacing w:after="0"/>
              <w:jc w:val="center"/>
              <w:rPr>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31DD512D"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27FF109" w14:textId="77777777" w:rsidR="001C326F" w:rsidRPr="009669C4"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4E96E6"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FFCAF9"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61A8EFE" w14:textId="77777777" w:rsidR="001C326F" w:rsidRPr="009669C4"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tcPr>
          <w:p w14:paraId="03EC8CA1" w14:textId="77777777" w:rsidR="001C326F" w:rsidRPr="009669C4" w:rsidRDefault="001C326F" w:rsidP="002A41C4">
            <w:pPr>
              <w:keepNext/>
              <w:keepLines/>
              <w:spacing w:after="0"/>
              <w:jc w:val="center"/>
              <w:rPr>
                <w:rFonts w:eastAsia="Yu Mincho"/>
                <w:sz w:val="14"/>
              </w:rPr>
            </w:pPr>
          </w:p>
        </w:tc>
        <w:tc>
          <w:tcPr>
            <w:tcW w:w="630" w:type="dxa"/>
            <w:tcBorders>
              <w:top w:val="single" w:sz="4" w:space="0" w:color="auto"/>
              <w:left w:val="single" w:sz="4" w:space="0" w:color="auto"/>
              <w:bottom w:val="single" w:sz="4" w:space="0" w:color="auto"/>
              <w:right w:val="single" w:sz="4" w:space="0" w:color="auto"/>
            </w:tcBorders>
          </w:tcPr>
          <w:p w14:paraId="24DBB49D" w14:textId="77777777" w:rsidR="001C326F" w:rsidRPr="009669C4" w:rsidRDefault="001C326F" w:rsidP="002A41C4">
            <w:pPr>
              <w:keepNext/>
              <w:keepLines/>
              <w:spacing w:after="0"/>
              <w:jc w:val="center"/>
              <w:rPr>
                <w:rFonts w:eastAsia="Yu Mincho"/>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1BACA063" w14:textId="77777777" w:rsidR="001C326F" w:rsidRPr="00483185" w:rsidRDefault="001C326F" w:rsidP="002A41C4">
            <w:pPr>
              <w:keepNext/>
              <w:keepLines/>
              <w:spacing w:after="0"/>
              <w:jc w:val="center"/>
              <w:rPr>
                <w:rFonts w:ascii="Arial" w:eastAsia="Yu Mincho" w:hAnsi="Arial"/>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4891B607"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19011000" w14:textId="77777777" w:rsidR="001C326F" w:rsidRPr="009669C4" w:rsidRDefault="001C326F" w:rsidP="002A41C4">
            <w:pPr>
              <w:keepNext/>
              <w:keepLines/>
              <w:spacing w:after="0"/>
              <w:jc w:val="center"/>
              <w:rPr>
                <w:rFonts w:eastAsia="Yu Mincho"/>
                <w:sz w:val="14"/>
              </w:rPr>
            </w:pPr>
          </w:p>
        </w:tc>
        <w:tc>
          <w:tcPr>
            <w:tcW w:w="1192" w:type="dxa"/>
            <w:vMerge/>
            <w:tcBorders>
              <w:left w:val="single" w:sz="4" w:space="0" w:color="auto"/>
              <w:right w:val="single" w:sz="4" w:space="0" w:color="auto"/>
            </w:tcBorders>
            <w:vAlign w:val="center"/>
          </w:tcPr>
          <w:p w14:paraId="58CF813A"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1C34854C" w14:textId="77777777" w:rsidTr="002A41C4">
        <w:trPr>
          <w:trHeight w:val="141"/>
          <w:jc w:val="center"/>
        </w:trPr>
        <w:tc>
          <w:tcPr>
            <w:tcW w:w="889" w:type="dxa"/>
            <w:vMerge/>
            <w:tcBorders>
              <w:left w:val="single" w:sz="4" w:space="0" w:color="auto"/>
              <w:right w:val="single" w:sz="4" w:space="0" w:color="auto"/>
            </w:tcBorders>
            <w:vAlign w:val="center"/>
          </w:tcPr>
          <w:p w14:paraId="529970F1" w14:textId="77777777" w:rsidR="001C326F" w:rsidRPr="00483185"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638EB6E6" w14:textId="77777777" w:rsidR="001C326F" w:rsidRPr="00483185" w:rsidRDefault="001C326F" w:rsidP="002A41C4">
            <w:pPr>
              <w:keepNext/>
              <w:keepLines/>
              <w:spacing w:after="0"/>
              <w:jc w:val="center"/>
              <w:rPr>
                <w:rFonts w:ascii="Arial" w:hAnsi="Arial"/>
                <w:sz w:val="14"/>
                <w:lang w:val="en-US"/>
              </w:rPr>
            </w:pPr>
          </w:p>
        </w:tc>
        <w:tc>
          <w:tcPr>
            <w:tcW w:w="479" w:type="dxa"/>
            <w:vMerge/>
            <w:tcBorders>
              <w:left w:val="single" w:sz="4" w:space="0" w:color="auto"/>
              <w:right w:val="single" w:sz="4" w:space="0" w:color="auto"/>
            </w:tcBorders>
            <w:vAlign w:val="center"/>
          </w:tcPr>
          <w:p w14:paraId="750B7E3A" w14:textId="77777777" w:rsidR="001C326F" w:rsidRPr="00483185"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54F66DC1" w14:textId="77777777" w:rsidR="001C326F" w:rsidRPr="009669C4" w:rsidRDefault="001C326F" w:rsidP="002A41C4">
            <w:pPr>
              <w:keepNext/>
              <w:keepLines/>
              <w:spacing w:after="0"/>
              <w:jc w:val="center"/>
              <w:rPr>
                <w:rFonts w:eastAsia="Yu Mincho"/>
                <w:sz w:val="14"/>
              </w:rPr>
            </w:pPr>
            <w:r w:rsidRPr="009669C4">
              <w:rPr>
                <w:rFonts w:ascii="Arial" w:eastAsia="SimSun" w:hAnsi="Arial"/>
                <w:sz w:val="14"/>
                <w:lang w:val="en-US" w:eastAsia="zh-CN"/>
              </w:rPr>
              <w:t>60</w:t>
            </w:r>
          </w:p>
        </w:tc>
        <w:tc>
          <w:tcPr>
            <w:tcW w:w="595" w:type="dxa"/>
            <w:tcBorders>
              <w:top w:val="single" w:sz="4" w:space="0" w:color="auto"/>
              <w:left w:val="single" w:sz="4" w:space="0" w:color="auto"/>
              <w:bottom w:val="single" w:sz="4" w:space="0" w:color="auto"/>
              <w:right w:val="single" w:sz="4" w:space="0" w:color="auto"/>
            </w:tcBorders>
          </w:tcPr>
          <w:p w14:paraId="0CDD7A88"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
          <w:p w14:paraId="27B258B9" w14:textId="77777777" w:rsidR="001C326F" w:rsidRPr="009669C4" w:rsidRDefault="001C326F" w:rsidP="002A41C4">
            <w:pPr>
              <w:keepNext/>
              <w:keepLines/>
              <w:spacing w:after="0"/>
              <w:jc w:val="center"/>
              <w:rPr>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00027638"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97E00FB" w14:textId="77777777" w:rsidR="001C326F" w:rsidRPr="009669C4"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897B1"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E04853"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7F438F0F" w14:textId="77777777" w:rsidR="001C326F" w:rsidRPr="009669C4" w:rsidRDefault="001C326F" w:rsidP="002A41C4">
            <w:pPr>
              <w:keepNext/>
              <w:keepLines/>
              <w:spacing w:after="0"/>
              <w:jc w:val="center"/>
              <w:rPr>
                <w:rFonts w:eastAsia="Yu Mincho"/>
                <w:sz w:val="14"/>
              </w:rPr>
            </w:pPr>
            <w:r>
              <w:rPr>
                <w:rFonts w:ascii="Arial" w:eastAsia="SimSun" w:hAnsi="Arial"/>
                <w:sz w:val="14"/>
                <w:lang w:val="en-US" w:eastAsia="zh-CN"/>
              </w:rPr>
              <w:t>[Yes]</w:t>
            </w:r>
          </w:p>
        </w:tc>
        <w:tc>
          <w:tcPr>
            <w:tcW w:w="540" w:type="dxa"/>
            <w:tcBorders>
              <w:top w:val="single" w:sz="4" w:space="0" w:color="auto"/>
              <w:left w:val="single" w:sz="4" w:space="0" w:color="auto"/>
              <w:bottom w:val="single" w:sz="4" w:space="0" w:color="auto"/>
              <w:right w:val="single" w:sz="4" w:space="0" w:color="auto"/>
            </w:tcBorders>
          </w:tcPr>
          <w:p w14:paraId="5DD43CC4" w14:textId="77777777" w:rsidR="001C326F" w:rsidRPr="009669C4" w:rsidRDefault="001C326F" w:rsidP="002A41C4">
            <w:pPr>
              <w:keepNext/>
              <w:keepLines/>
              <w:spacing w:after="0"/>
              <w:jc w:val="center"/>
              <w:rPr>
                <w:rFonts w:eastAsia="Yu Mincho"/>
                <w:sz w:val="14"/>
              </w:rPr>
            </w:pPr>
          </w:p>
        </w:tc>
        <w:tc>
          <w:tcPr>
            <w:tcW w:w="630" w:type="dxa"/>
            <w:tcBorders>
              <w:top w:val="single" w:sz="4" w:space="0" w:color="auto"/>
              <w:left w:val="single" w:sz="4" w:space="0" w:color="auto"/>
              <w:bottom w:val="single" w:sz="4" w:space="0" w:color="auto"/>
              <w:right w:val="single" w:sz="4" w:space="0" w:color="auto"/>
            </w:tcBorders>
          </w:tcPr>
          <w:p w14:paraId="322C1108" w14:textId="77777777" w:rsidR="001C326F" w:rsidRPr="009669C4" w:rsidRDefault="001C326F" w:rsidP="002A41C4">
            <w:pPr>
              <w:keepNext/>
              <w:keepLines/>
              <w:spacing w:after="0"/>
              <w:jc w:val="center"/>
              <w:rPr>
                <w:rFonts w:eastAsia="Yu Mincho"/>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5F9633F9" w14:textId="77777777" w:rsidR="001C326F" w:rsidRPr="00483185" w:rsidRDefault="001C326F" w:rsidP="002A41C4">
            <w:pPr>
              <w:keepNext/>
              <w:keepLines/>
              <w:spacing w:after="0"/>
              <w:jc w:val="center"/>
              <w:rPr>
                <w:rFonts w:ascii="Arial" w:eastAsia="Yu Mincho" w:hAnsi="Arial"/>
                <w:sz w:val="14"/>
              </w:rPr>
            </w:pPr>
            <w:r>
              <w:rPr>
                <w:rFonts w:ascii="Arial" w:eastAsia="Yu Mincho" w:hAnsi="Arial"/>
                <w:sz w:val="14"/>
              </w:rPr>
              <w:t>[Yes]</w:t>
            </w:r>
          </w:p>
        </w:tc>
        <w:tc>
          <w:tcPr>
            <w:tcW w:w="540" w:type="dxa"/>
            <w:tcBorders>
              <w:top w:val="single" w:sz="4" w:space="0" w:color="auto"/>
              <w:left w:val="single" w:sz="4" w:space="0" w:color="auto"/>
              <w:bottom w:val="single" w:sz="4" w:space="0" w:color="auto"/>
              <w:right w:val="single" w:sz="4" w:space="0" w:color="auto"/>
            </w:tcBorders>
          </w:tcPr>
          <w:p w14:paraId="2054D005"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70BD0D41" w14:textId="77777777" w:rsidR="001C326F" w:rsidRPr="009669C4" w:rsidRDefault="001C326F" w:rsidP="002A41C4">
            <w:pPr>
              <w:keepNext/>
              <w:keepLines/>
              <w:spacing w:after="0"/>
              <w:jc w:val="center"/>
              <w:rPr>
                <w:rFonts w:eastAsia="Yu Mincho"/>
                <w:sz w:val="14"/>
              </w:rPr>
            </w:pPr>
          </w:p>
        </w:tc>
        <w:tc>
          <w:tcPr>
            <w:tcW w:w="1192" w:type="dxa"/>
            <w:vMerge/>
            <w:tcBorders>
              <w:left w:val="single" w:sz="4" w:space="0" w:color="auto"/>
              <w:right w:val="single" w:sz="4" w:space="0" w:color="auto"/>
            </w:tcBorders>
            <w:vAlign w:val="center"/>
          </w:tcPr>
          <w:p w14:paraId="1FB274B8"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256469FF" w14:textId="77777777" w:rsidTr="002A41C4">
        <w:trPr>
          <w:trHeight w:val="141"/>
          <w:jc w:val="center"/>
        </w:trPr>
        <w:tc>
          <w:tcPr>
            <w:tcW w:w="889" w:type="dxa"/>
            <w:vMerge/>
            <w:tcBorders>
              <w:left w:val="single" w:sz="4" w:space="0" w:color="auto"/>
              <w:right w:val="single" w:sz="4" w:space="0" w:color="auto"/>
            </w:tcBorders>
            <w:vAlign w:val="center"/>
          </w:tcPr>
          <w:p w14:paraId="25EA6EE8" w14:textId="77777777" w:rsidR="001C326F" w:rsidRPr="00483185"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2DAD79E6" w14:textId="77777777" w:rsidR="001C326F" w:rsidRPr="00483185" w:rsidRDefault="001C326F" w:rsidP="002A41C4">
            <w:pPr>
              <w:keepNext/>
              <w:keepLines/>
              <w:spacing w:after="0"/>
              <w:jc w:val="center"/>
              <w:rPr>
                <w:rFonts w:ascii="Arial" w:hAnsi="Arial"/>
                <w:sz w:val="14"/>
                <w:lang w:val="en-US"/>
              </w:rPr>
            </w:pPr>
          </w:p>
        </w:tc>
        <w:tc>
          <w:tcPr>
            <w:tcW w:w="479" w:type="dxa"/>
            <w:vMerge w:val="restart"/>
            <w:tcBorders>
              <w:left w:val="single" w:sz="4" w:space="0" w:color="auto"/>
              <w:right w:val="single" w:sz="4" w:space="0" w:color="auto"/>
            </w:tcBorders>
            <w:vAlign w:val="center"/>
          </w:tcPr>
          <w:p w14:paraId="732A2832" w14:textId="77777777" w:rsidR="001C326F" w:rsidRPr="00483185" w:rsidRDefault="001C326F" w:rsidP="002A41C4">
            <w:pPr>
              <w:keepNext/>
              <w:keepLines/>
              <w:spacing w:after="0"/>
              <w:jc w:val="center"/>
              <w:rPr>
                <w:rFonts w:ascii="Arial" w:eastAsia="SimSun" w:hAnsi="Arial"/>
                <w:sz w:val="14"/>
                <w:lang w:val="en-US" w:eastAsia="zh-CN"/>
              </w:rPr>
            </w:pPr>
            <w:r>
              <w:rPr>
                <w:rFonts w:ascii="Arial" w:eastAsia="SimSun" w:hAnsi="Arial"/>
                <w:sz w:val="14"/>
                <w:lang w:val="en-US" w:eastAsia="zh-CN"/>
              </w:rPr>
              <w:t>n</w:t>
            </w:r>
            <w:r w:rsidRPr="009669C4">
              <w:rPr>
                <w:rFonts w:ascii="Arial" w:eastAsia="SimSun" w:hAnsi="Arial"/>
                <w:sz w:val="14"/>
                <w:lang w:val="en-US" w:eastAsia="zh-CN"/>
              </w:rPr>
              <w:t>48</w:t>
            </w:r>
          </w:p>
        </w:tc>
        <w:tc>
          <w:tcPr>
            <w:tcW w:w="474" w:type="dxa"/>
            <w:tcBorders>
              <w:top w:val="single" w:sz="4" w:space="0" w:color="auto"/>
              <w:left w:val="single" w:sz="4" w:space="0" w:color="auto"/>
              <w:bottom w:val="single" w:sz="4" w:space="0" w:color="auto"/>
              <w:right w:val="single" w:sz="4" w:space="0" w:color="auto"/>
            </w:tcBorders>
            <w:vAlign w:val="center"/>
          </w:tcPr>
          <w:p w14:paraId="3354F67C" w14:textId="77777777" w:rsidR="001C326F" w:rsidRPr="009669C4" w:rsidRDefault="001C326F" w:rsidP="002A41C4">
            <w:pPr>
              <w:keepNext/>
              <w:keepLines/>
              <w:spacing w:after="0"/>
              <w:jc w:val="center"/>
              <w:rPr>
                <w:rFonts w:eastAsia="Yu Mincho"/>
                <w:sz w:val="14"/>
              </w:rPr>
            </w:pPr>
            <w:r w:rsidRPr="009669C4">
              <w:rPr>
                <w:rFonts w:eastAsia="Yu Mincho"/>
                <w:sz w:val="14"/>
              </w:rPr>
              <w:t>15</w:t>
            </w:r>
          </w:p>
        </w:tc>
        <w:tc>
          <w:tcPr>
            <w:tcW w:w="595" w:type="dxa"/>
            <w:tcBorders>
              <w:top w:val="single" w:sz="4" w:space="0" w:color="auto"/>
              <w:left w:val="single" w:sz="4" w:space="0" w:color="auto"/>
              <w:bottom w:val="single" w:sz="4" w:space="0" w:color="auto"/>
              <w:right w:val="single" w:sz="4" w:space="0" w:color="auto"/>
            </w:tcBorders>
          </w:tcPr>
          <w:p w14:paraId="5D80B150" w14:textId="77777777" w:rsidR="001C326F" w:rsidRPr="00483185" w:rsidRDefault="001C326F" w:rsidP="002A41C4">
            <w:pPr>
              <w:keepNext/>
              <w:keepLines/>
              <w:spacing w:after="0"/>
              <w:jc w:val="center"/>
              <w:rPr>
                <w:rFonts w:ascii="Arial" w:eastAsia="SimSun" w:hAnsi="Arial"/>
                <w:sz w:val="14"/>
                <w:lang w:val="en-US" w:eastAsia="zh-CN"/>
              </w:rPr>
            </w:pPr>
            <w:r w:rsidRPr="009669C4">
              <w:rPr>
                <w:rFonts w:eastAsia="Yu Mincho"/>
                <w:sz w:val="14"/>
              </w:rPr>
              <w:t>Yes</w:t>
            </w:r>
            <w:r w:rsidRPr="009669C4">
              <w:rPr>
                <w:rFonts w:eastAsia="Yu Mincho"/>
                <w:sz w:val="14"/>
                <w:vertAlign w:val="superscript"/>
              </w:rPr>
              <w:t>5</w:t>
            </w:r>
          </w:p>
        </w:tc>
        <w:tc>
          <w:tcPr>
            <w:tcW w:w="561" w:type="dxa"/>
            <w:tcBorders>
              <w:top w:val="single" w:sz="4" w:space="0" w:color="auto"/>
              <w:left w:val="single" w:sz="4" w:space="0" w:color="auto"/>
              <w:bottom w:val="single" w:sz="4" w:space="0" w:color="auto"/>
              <w:right w:val="single" w:sz="4" w:space="0" w:color="auto"/>
            </w:tcBorders>
            <w:vAlign w:val="center"/>
          </w:tcPr>
          <w:p w14:paraId="2D1F21BB"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19" w:type="dxa"/>
            <w:tcBorders>
              <w:top w:val="single" w:sz="4" w:space="0" w:color="auto"/>
              <w:left w:val="single" w:sz="4" w:space="0" w:color="auto"/>
              <w:bottom w:val="single" w:sz="4" w:space="0" w:color="auto"/>
              <w:right w:val="single" w:sz="4" w:space="0" w:color="auto"/>
            </w:tcBorders>
            <w:vAlign w:val="center"/>
          </w:tcPr>
          <w:p w14:paraId="1E5DCA58"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28496B"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95513C"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5A2996"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FA4192"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tcPr>
          <w:p w14:paraId="2AB27554"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630" w:type="dxa"/>
            <w:tcBorders>
              <w:top w:val="single" w:sz="4" w:space="0" w:color="auto"/>
              <w:left w:val="single" w:sz="4" w:space="0" w:color="auto"/>
              <w:bottom w:val="single" w:sz="4" w:space="0" w:color="auto"/>
              <w:right w:val="single" w:sz="4" w:space="0" w:color="auto"/>
            </w:tcBorders>
            <w:vAlign w:val="center"/>
          </w:tcPr>
          <w:p w14:paraId="1B4BD196"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46B43891" w14:textId="77777777" w:rsidR="001C326F" w:rsidRPr="00483185"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AEADAAF" w14:textId="77777777" w:rsidR="001C326F" w:rsidRPr="009669C4" w:rsidRDefault="001C326F" w:rsidP="002A41C4">
            <w:pPr>
              <w:keepNext/>
              <w:keepLines/>
              <w:spacing w:after="0"/>
              <w:jc w:val="center"/>
              <w:rPr>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6ED43467" w14:textId="77777777" w:rsidR="001C326F" w:rsidRPr="009669C4" w:rsidRDefault="001C326F" w:rsidP="002A41C4">
            <w:pPr>
              <w:keepNext/>
              <w:keepLines/>
              <w:spacing w:after="0"/>
              <w:jc w:val="center"/>
              <w:rPr>
                <w:rFonts w:eastAsia="Yu Mincho"/>
                <w:sz w:val="14"/>
              </w:rPr>
            </w:pPr>
          </w:p>
        </w:tc>
        <w:tc>
          <w:tcPr>
            <w:tcW w:w="1192" w:type="dxa"/>
            <w:vMerge/>
            <w:tcBorders>
              <w:left w:val="single" w:sz="4" w:space="0" w:color="auto"/>
              <w:right w:val="single" w:sz="4" w:space="0" w:color="auto"/>
            </w:tcBorders>
            <w:vAlign w:val="center"/>
          </w:tcPr>
          <w:p w14:paraId="5DEB4289"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536A2300" w14:textId="77777777" w:rsidTr="002A41C4">
        <w:trPr>
          <w:trHeight w:val="141"/>
          <w:jc w:val="center"/>
        </w:trPr>
        <w:tc>
          <w:tcPr>
            <w:tcW w:w="889" w:type="dxa"/>
            <w:vMerge/>
            <w:tcBorders>
              <w:left w:val="single" w:sz="4" w:space="0" w:color="auto"/>
              <w:right w:val="single" w:sz="4" w:space="0" w:color="auto"/>
            </w:tcBorders>
            <w:vAlign w:val="center"/>
          </w:tcPr>
          <w:p w14:paraId="18432884" w14:textId="77777777" w:rsidR="001C326F" w:rsidRPr="00483185"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6376115D" w14:textId="77777777" w:rsidR="001C326F" w:rsidRPr="00483185" w:rsidRDefault="001C326F" w:rsidP="002A41C4">
            <w:pPr>
              <w:keepNext/>
              <w:keepLines/>
              <w:spacing w:after="0"/>
              <w:jc w:val="center"/>
              <w:rPr>
                <w:rFonts w:ascii="Arial" w:hAnsi="Arial"/>
                <w:sz w:val="14"/>
                <w:lang w:val="en-US"/>
              </w:rPr>
            </w:pPr>
          </w:p>
        </w:tc>
        <w:tc>
          <w:tcPr>
            <w:tcW w:w="479" w:type="dxa"/>
            <w:vMerge/>
            <w:tcBorders>
              <w:left w:val="single" w:sz="4" w:space="0" w:color="auto"/>
              <w:right w:val="single" w:sz="4" w:space="0" w:color="auto"/>
            </w:tcBorders>
            <w:vAlign w:val="center"/>
          </w:tcPr>
          <w:p w14:paraId="43850C94" w14:textId="77777777" w:rsidR="001C326F" w:rsidRPr="00483185"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624063E7" w14:textId="77777777" w:rsidR="001C326F" w:rsidRPr="009669C4" w:rsidRDefault="001C326F" w:rsidP="002A41C4">
            <w:pPr>
              <w:keepNext/>
              <w:keepLines/>
              <w:spacing w:after="0"/>
              <w:jc w:val="center"/>
              <w:rPr>
                <w:rFonts w:eastAsia="Yu Mincho"/>
                <w:sz w:val="14"/>
              </w:rPr>
            </w:pPr>
            <w:r w:rsidRPr="009669C4">
              <w:rPr>
                <w:rFonts w:eastAsia="Yu Mincho"/>
                <w:sz w:val="14"/>
              </w:rPr>
              <w:t>30</w:t>
            </w:r>
          </w:p>
        </w:tc>
        <w:tc>
          <w:tcPr>
            <w:tcW w:w="595" w:type="dxa"/>
            <w:tcBorders>
              <w:top w:val="single" w:sz="4" w:space="0" w:color="auto"/>
              <w:left w:val="single" w:sz="4" w:space="0" w:color="auto"/>
              <w:bottom w:val="single" w:sz="4" w:space="0" w:color="auto"/>
              <w:right w:val="single" w:sz="4" w:space="0" w:color="auto"/>
            </w:tcBorders>
          </w:tcPr>
          <w:p w14:paraId="5B458276"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
          <w:p w14:paraId="14AAD823"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19" w:type="dxa"/>
            <w:tcBorders>
              <w:top w:val="single" w:sz="4" w:space="0" w:color="auto"/>
              <w:left w:val="single" w:sz="4" w:space="0" w:color="auto"/>
              <w:bottom w:val="single" w:sz="4" w:space="0" w:color="auto"/>
              <w:right w:val="single" w:sz="4" w:space="0" w:color="auto"/>
            </w:tcBorders>
            <w:vAlign w:val="center"/>
          </w:tcPr>
          <w:p w14:paraId="7932866F"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25C5AB8"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C110B33"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E792DF"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A4BB5"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tcPr>
          <w:p w14:paraId="5737184C"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630" w:type="dxa"/>
            <w:tcBorders>
              <w:top w:val="single" w:sz="4" w:space="0" w:color="auto"/>
              <w:left w:val="single" w:sz="4" w:space="0" w:color="auto"/>
              <w:bottom w:val="single" w:sz="4" w:space="0" w:color="auto"/>
              <w:right w:val="single" w:sz="4" w:space="0" w:color="auto"/>
            </w:tcBorders>
          </w:tcPr>
          <w:p w14:paraId="77AC08A1"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1DD40459" w14:textId="77777777" w:rsidR="001C326F" w:rsidRPr="00483185"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69B7878C"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40D7EF0F"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6,4</w:t>
            </w:r>
          </w:p>
        </w:tc>
        <w:tc>
          <w:tcPr>
            <w:tcW w:w="1192" w:type="dxa"/>
            <w:vMerge/>
            <w:tcBorders>
              <w:left w:val="single" w:sz="4" w:space="0" w:color="auto"/>
              <w:right w:val="single" w:sz="4" w:space="0" w:color="auto"/>
            </w:tcBorders>
            <w:vAlign w:val="center"/>
          </w:tcPr>
          <w:p w14:paraId="36FAED30"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72371CF0" w14:textId="77777777" w:rsidTr="002A41C4">
        <w:trPr>
          <w:trHeight w:val="141"/>
          <w:jc w:val="center"/>
        </w:trPr>
        <w:tc>
          <w:tcPr>
            <w:tcW w:w="889" w:type="dxa"/>
            <w:vMerge/>
            <w:tcBorders>
              <w:left w:val="single" w:sz="4" w:space="0" w:color="auto"/>
              <w:right w:val="single" w:sz="4" w:space="0" w:color="auto"/>
            </w:tcBorders>
            <w:vAlign w:val="center"/>
          </w:tcPr>
          <w:p w14:paraId="29CDABAA" w14:textId="77777777" w:rsidR="001C326F" w:rsidRPr="00483185" w:rsidRDefault="001C326F" w:rsidP="002A41C4">
            <w:pPr>
              <w:keepNext/>
              <w:keepLines/>
              <w:spacing w:after="0"/>
              <w:jc w:val="center"/>
              <w:rPr>
                <w:rFonts w:ascii="Arial" w:hAnsi="Arial"/>
                <w:sz w:val="14"/>
                <w:lang w:val="en-US"/>
              </w:rPr>
            </w:pPr>
          </w:p>
        </w:tc>
        <w:tc>
          <w:tcPr>
            <w:tcW w:w="888" w:type="dxa"/>
            <w:vMerge/>
            <w:tcBorders>
              <w:left w:val="single" w:sz="4" w:space="0" w:color="auto"/>
              <w:right w:val="single" w:sz="4" w:space="0" w:color="auto"/>
            </w:tcBorders>
            <w:vAlign w:val="center"/>
          </w:tcPr>
          <w:p w14:paraId="523F6B7A" w14:textId="77777777" w:rsidR="001C326F" w:rsidRPr="00483185" w:rsidRDefault="001C326F" w:rsidP="002A41C4">
            <w:pPr>
              <w:keepNext/>
              <w:keepLines/>
              <w:spacing w:after="0"/>
              <w:jc w:val="center"/>
              <w:rPr>
                <w:rFonts w:ascii="Arial" w:hAnsi="Arial"/>
                <w:sz w:val="14"/>
                <w:lang w:val="en-US"/>
              </w:rPr>
            </w:pPr>
          </w:p>
        </w:tc>
        <w:tc>
          <w:tcPr>
            <w:tcW w:w="479" w:type="dxa"/>
            <w:vMerge/>
            <w:tcBorders>
              <w:left w:val="single" w:sz="4" w:space="0" w:color="auto"/>
              <w:right w:val="single" w:sz="4" w:space="0" w:color="auto"/>
            </w:tcBorders>
            <w:vAlign w:val="center"/>
          </w:tcPr>
          <w:p w14:paraId="660B158A" w14:textId="77777777" w:rsidR="001C326F" w:rsidRPr="00483185" w:rsidRDefault="001C326F" w:rsidP="002A41C4">
            <w:pPr>
              <w:keepNext/>
              <w:keepLines/>
              <w:spacing w:after="0"/>
              <w:jc w:val="center"/>
              <w:rPr>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
          <w:p w14:paraId="52463064" w14:textId="77777777" w:rsidR="001C326F" w:rsidRPr="009669C4" w:rsidRDefault="001C326F" w:rsidP="002A41C4">
            <w:pPr>
              <w:keepNext/>
              <w:keepLines/>
              <w:spacing w:after="0"/>
              <w:jc w:val="center"/>
              <w:rPr>
                <w:rFonts w:eastAsia="Yu Mincho"/>
                <w:sz w:val="14"/>
              </w:rPr>
            </w:pPr>
            <w:r w:rsidRPr="009669C4">
              <w:rPr>
                <w:rFonts w:eastAsia="Yu Mincho"/>
                <w:sz w:val="14"/>
              </w:rPr>
              <w:t>60</w:t>
            </w:r>
          </w:p>
        </w:tc>
        <w:tc>
          <w:tcPr>
            <w:tcW w:w="595" w:type="dxa"/>
            <w:tcBorders>
              <w:top w:val="single" w:sz="4" w:space="0" w:color="auto"/>
              <w:left w:val="single" w:sz="4" w:space="0" w:color="auto"/>
              <w:bottom w:val="single" w:sz="4" w:space="0" w:color="auto"/>
              <w:right w:val="single" w:sz="4" w:space="0" w:color="auto"/>
            </w:tcBorders>
          </w:tcPr>
          <w:p w14:paraId="69BB3D53" w14:textId="77777777" w:rsidR="001C326F" w:rsidRPr="00483185" w:rsidRDefault="001C326F" w:rsidP="002A41C4">
            <w:pPr>
              <w:keepNext/>
              <w:keepLines/>
              <w:spacing w:after="0"/>
              <w:jc w:val="center"/>
              <w:rPr>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
          <w:p w14:paraId="4F2C808E"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19" w:type="dxa"/>
            <w:tcBorders>
              <w:top w:val="single" w:sz="4" w:space="0" w:color="auto"/>
              <w:left w:val="single" w:sz="4" w:space="0" w:color="auto"/>
              <w:bottom w:val="single" w:sz="4" w:space="0" w:color="auto"/>
              <w:right w:val="single" w:sz="4" w:space="0" w:color="auto"/>
            </w:tcBorders>
            <w:vAlign w:val="center"/>
          </w:tcPr>
          <w:p w14:paraId="794C9489"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9EB3A84"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309F6A"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606799" w14:textId="77777777" w:rsidR="001C326F" w:rsidRPr="00483185" w:rsidDel="00F77385" w:rsidRDefault="001C326F" w:rsidP="002A41C4">
            <w:pPr>
              <w:keepNext/>
              <w:keepLines/>
              <w:spacing w:after="0"/>
              <w:jc w:val="center"/>
              <w:rPr>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731401" w14:textId="77777777" w:rsidR="001C326F" w:rsidRPr="009669C4" w:rsidRDefault="001C326F" w:rsidP="002A41C4">
            <w:pPr>
              <w:keepNext/>
              <w:keepLines/>
              <w:spacing w:after="0"/>
              <w:jc w:val="center"/>
              <w:rPr>
                <w:rFonts w:eastAsia="Yu Mincho"/>
                <w:sz w:val="14"/>
              </w:rPr>
            </w:pPr>
            <w:r w:rsidRPr="009669C4">
              <w:rPr>
                <w:rFonts w:eastAsia="Yu Mincho"/>
                <w:sz w:val="14"/>
              </w:rPr>
              <w:t>Yes</w:t>
            </w:r>
          </w:p>
        </w:tc>
        <w:tc>
          <w:tcPr>
            <w:tcW w:w="540" w:type="dxa"/>
            <w:tcBorders>
              <w:top w:val="single" w:sz="4" w:space="0" w:color="auto"/>
              <w:left w:val="single" w:sz="4" w:space="0" w:color="auto"/>
              <w:bottom w:val="single" w:sz="4" w:space="0" w:color="auto"/>
              <w:right w:val="single" w:sz="4" w:space="0" w:color="auto"/>
            </w:tcBorders>
          </w:tcPr>
          <w:p w14:paraId="36D31F6A"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630" w:type="dxa"/>
            <w:tcBorders>
              <w:top w:val="single" w:sz="4" w:space="0" w:color="auto"/>
              <w:left w:val="single" w:sz="4" w:space="0" w:color="auto"/>
              <w:bottom w:val="single" w:sz="4" w:space="0" w:color="auto"/>
              <w:right w:val="single" w:sz="4" w:space="0" w:color="auto"/>
            </w:tcBorders>
          </w:tcPr>
          <w:p w14:paraId="5C68F010"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40CE70DA" w14:textId="77777777" w:rsidR="001C326F" w:rsidRPr="00483185" w:rsidRDefault="001C326F" w:rsidP="002A41C4">
            <w:pPr>
              <w:keepNext/>
              <w:keepLines/>
              <w:spacing w:after="0"/>
              <w:jc w:val="center"/>
              <w:rPr>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4ACC2945"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15582040" w14:textId="77777777" w:rsidR="001C326F" w:rsidRPr="009669C4" w:rsidRDefault="001C326F" w:rsidP="002A41C4">
            <w:pPr>
              <w:keepNext/>
              <w:keepLines/>
              <w:spacing w:after="0"/>
              <w:jc w:val="center"/>
              <w:rPr>
                <w:rFonts w:eastAsia="Yu Mincho"/>
                <w:sz w:val="14"/>
              </w:rPr>
            </w:pPr>
            <w:r w:rsidRPr="009669C4">
              <w:rPr>
                <w:rFonts w:eastAsia="Yu Mincho"/>
                <w:sz w:val="14"/>
              </w:rPr>
              <w:t>Yes</w:t>
            </w:r>
            <w:r w:rsidRPr="009669C4">
              <w:rPr>
                <w:rFonts w:eastAsia="Yu Mincho"/>
                <w:sz w:val="14"/>
                <w:vertAlign w:val="superscript"/>
              </w:rPr>
              <w:t>6,4</w:t>
            </w:r>
          </w:p>
        </w:tc>
        <w:tc>
          <w:tcPr>
            <w:tcW w:w="1192" w:type="dxa"/>
            <w:vMerge/>
            <w:tcBorders>
              <w:left w:val="single" w:sz="4" w:space="0" w:color="auto"/>
              <w:right w:val="single" w:sz="4" w:space="0" w:color="auto"/>
            </w:tcBorders>
            <w:vAlign w:val="center"/>
          </w:tcPr>
          <w:p w14:paraId="70D9E51A" w14:textId="77777777" w:rsidR="001C326F" w:rsidRPr="00483185" w:rsidRDefault="001C326F" w:rsidP="002A41C4">
            <w:pPr>
              <w:keepNext/>
              <w:keepLines/>
              <w:spacing w:after="0"/>
              <w:jc w:val="center"/>
              <w:rPr>
                <w:rFonts w:ascii="Arial" w:hAnsi="Arial"/>
                <w:sz w:val="14"/>
                <w:lang w:val="en-US" w:eastAsia="zh-CN"/>
              </w:rPr>
            </w:pPr>
          </w:p>
        </w:tc>
      </w:tr>
      <w:tr w:rsidR="001C326F" w:rsidRPr="00483185" w14:paraId="654D0766" w14:textId="77777777" w:rsidTr="002A41C4">
        <w:trPr>
          <w:trHeight w:val="141"/>
          <w:jc w:val="center"/>
        </w:trPr>
        <w:tc>
          <w:tcPr>
            <w:tcW w:w="10547" w:type="dxa"/>
            <w:gridSpan w:val="17"/>
            <w:tcBorders>
              <w:left w:val="single" w:sz="4" w:space="0" w:color="auto"/>
              <w:right w:val="single" w:sz="4" w:space="0" w:color="auto"/>
            </w:tcBorders>
            <w:vAlign w:val="center"/>
          </w:tcPr>
          <w:p w14:paraId="475E2530" w14:textId="77777777" w:rsidR="001C326F" w:rsidRPr="001C0CC4" w:rsidRDefault="001C326F" w:rsidP="002A41C4">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01C581FA" w14:textId="77777777" w:rsidR="001C326F" w:rsidRPr="001C0CC4" w:rsidRDefault="001C326F" w:rsidP="002A41C4">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w:t>
            </w:r>
            <w:proofErr w:type="spellStart"/>
            <w:r w:rsidRPr="001C0CC4">
              <w:rPr>
                <w:rFonts w:eastAsia="Yu Mincho"/>
              </w:rPr>
              <w:t>SCell</w:t>
            </w:r>
            <w:proofErr w:type="spellEnd"/>
            <w:r w:rsidRPr="001C0CC4">
              <w:rPr>
                <w:rFonts w:eastAsia="Yu Mincho"/>
              </w:rPr>
              <w:t xml:space="preserve"> part of DC or CA configuration.</w:t>
            </w:r>
          </w:p>
          <w:p w14:paraId="1117F7A4" w14:textId="77777777" w:rsidR="001C326F" w:rsidRPr="001C0CC4" w:rsidRDefault="001C326F" w:rsidP="002A41C4">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downlink </w:t>
            </w:r>
            <w:proofErr w:type="spellStart"/>
            <w:r w:rsidRPr="001C0CC4">
              <w:rPr>
                <w:rFonts w:eastAsia="Yu Mincho"/>
              </w:rPr>
              <w:t>SCell</w:t>
            </w:r>
            <w:proofErr w:type="spellEnd"/>
            <w:r w:rsidRPr="001C0CC4">
              <w:rPr>
                <w:rFonts w:eastAsia="Yu Mincho"/>
              </w:rPr>
              <w:t xml:space="preserve"> part of CA configuration.</w:t>
            </w:r>
          </w:p>
          <w:p w14:paraId="5F83FB50" w14:textId="77777777" w:rsidR="001C326F" w:rsidRPr="00483185" w:rsidRDefault="001C326F" w:rsidP="002A41C4">
            <w:pPr>
              <w:keepNext/>
              <w:keepLines/>
              <w:spacing w:after="0"/>
              <w:jc w:val="center"/>
              <w:rPr>
                <w:rFonts w:ascii="Arial" w:hAnsi="Arial"/>
                <w:sz w:val="14"/>
                <w:lang w:val="en-US" w:eastAsia="zh-CN"/>
              </w:rPr>
            </w:pPr>
          </w:p>
        </w:tc>
      </w:tr>
    </w:tbl>
    <w:p w14:paraId="5721BE01" w14:textId="77777777" w:rsidR="001C326F" w:rsidRDefault="001C326F" w:rsidP="001C326F">
      <w:pPr>
        <w:rPr>
          <w:lang w:eastAsia="ko-KR"/>
        </w:rPr>
      </w:pPr>
    </w:p>
    <w:p w14:paraId="4483000F" w14:textId="77777777" w:rsidR="001C326F" w:rsidRDefault="001C326F" w:rsidP="001C326F">
      <w:pPr>
        <w:pStyle w:val="Heading4"/>
        <w:tabs>
          <w:tab w:val="left" w:pos="0"/>
          <w:tab w:val="left" w:pos="420"/>
          <w:tab w:val="left" w:pos="864"/>
        </w:tabs>
        <w:ind w:left="0" w:firstLine="0"/>
        <w:rPr>
          <w:rFonts w:eastAsia="SimSun"/>
          <w:lang w:eastAsia="zh-CN"/>
        </w:rPr>
      </w:pPr>
      <w:bookmarkStart w:id="18" w:name="_Toc527641605"/>
      <w:proofErr w:type="gramStart"/>
      <w:r>
        <w:rPr>
          <w:rFonts w:hint="eastAsia"/>
          <w:lang w:eastAsia="zh-CN"/>
        </w:rPr>
        <w:t>6.x.1.3</w:t>
      </w:r>
      <w:proofErr w:type="gramEnd"/>
      <w:r>
        <w:rPr>
          <w:rFonts w:eastAsia="SimSun" w:hint="eastAsia"/>
          <w:lang w:eastAsia="zh-CN"/>
        </w:rPr>
        <w:tab/>
      </w:r>
      <w:r>
        <w:rPr>
          <w:rFonts w:eastAsia="SimSun" w:hint="eastAsia"/>
          <w:lang w:eastAsia="zh-CN"/>
        </w:rPr>
        <w:tab/>
      </w:r>
      <w:r>
        <w:rPr>
          <w:rFonts w:hint="eastAsia"/>
          <w:lang w:eastAsia="zh-CN"/>
        </w:rPr>
        <w:t>UE co-existence studies</w:t>
      </w:r>
      <w:bookmarkEnd w:id="18"/>
    </w:p>
    <w:p w14:paraId="70A6152A" w14:textId="77777777" w:rsidR="001C326F" w:rsidRDefault="001C326F" w:rsidP="001C326F">
      <w:pPr>
        <w:rPr>
          <w:lang w:eastAsia="zh-CN"/>
        </w:rPr>
      </w:pPr>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n46A-n48A.</w:t>
      </w:r>
    </w:p>
    <w:p w14:paraId="2E86E4AB" w14:textId="77777777" w:rsidR="001C326F" w:rsidRDefault="001C326F" w:rsidP="001C326F">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746"/>
        <w:gridCol w:w="746"/>
        <w:gridCol w:w="812"/>
        <w:gridCol w:w="812"/>
        <w:gridCol w:w="812"/>
        <w:gridCol w:w="812"/>
        <w:gridCol w:w="680"/>
        <w:gridCol w:w="630"/>
        <w:gridCol w:w="630"/>
        <w:gridCol w:w="630"/>
        <w:gridCol w:w="630"/>
        <w:gridCol w:w="630"/>
        <w:gridCol w:w="630"/>
        <w:gridCol w:w="630"/>
      </w:tblGrid>
      <w:tr w:rsidR="001C326F" w14:paraId="5109BD09" w14:textId="77777777" w:rsidTr="002A41C4">
        <w:trPr>
          <w:trHeight w:val="13"/>
          <w:jc w:val="center"/>
        </w:trPr>
        <w:tc>
          <w:tcPr>
            <w:tcW w:w="515" w:type="dxa"/>
            <w:vAlign w:val="center"/>
          </w:tcPr>
          <w:p w14:paraId="07FF4A11" w14:textId="77777777" w:rsidR="001C326F" w:rsidRDefault="001C326F" w:rsidP="002A41C4">
            <w:pPr>
              <w:keepNext/>
              <w:keepLines/>
              <w:spacing w:after="0"/>
              <w:jc w:val="center"/>
              <w:rPr>
                <w:rFonts w:ascii="Arial" w:hAnsi="Arial"/>
                <w:b/>
                <w:sz w:val="18"/>
                <w:lang w:val="en-US"/>
              </w:rPr>
            </w:pPr>
          </w:p>
        </w:tc>
        <w:tc>
          <w:tcPr>
            <w:tcW w:w="1492" w:type="dxa"/>
            <w:gridSpan w:val="2"/>
            <w:vAlign w:val="center"/>
          </w:tcPr>
          <w:p w14:paraId="67C92EC3" w14:textId="77777777" w:rsidR="001C326F" w:rsidRDefault="001C326F" w:rsidP="002A41C4">
            <w:pPr>
              <w:keepNext/>
              <w:keepLines/>
              <w:spacing w:after="0"/>
              <w:jc w:val="center"/>
              <w:rPr>
                <w:rFonts w:ascii="Arial" w:hAnsi="Arial"/>
                <w:b/>
                <w:sz w:val="18"/>
                <w:lang w:val="en-US"/>
              </w:rPr>
            </w:pPr>
          </w:p>
        </w:tc>
        <w:tc>
          <w:tcPr>
            <w:tcW w:w="1624" w:type="dxa"/>
            <w:gridSpan w:val="2"/>
            <w:vAlign w:val="center"/>
          </w:tcPr>
          <w:p w14:paraId="2C13DEB6" w14:textId="77777777" w:rsidR="001C326F" w:rsidRDefault="001C326F" w:rsidP="002A41C4">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624" w:type="dxa"/>
            <w:gridSpan w:val="2"/>
            <w:vAlign w:val="center"/>
          </w:tcPr>
          <w:p w14:paraId="1153A6DD" w14:textId="77777777" w:rsidR="001C326F" w:rsidRDefault="001C326F" w:rsidP="002A41C4">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310" w:type="dxa"/>
            <w:gridSpan w:val="2"/>
            <w:vAlign w:val="center"/>
          </w:tcPr>
          <w:p w14:paraId="51352F58" w14:textId="77777777" w:rsidR="001C326F" w:rsidRDefault="001C326F" w:rsidP="002A41C4">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0066329E"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6BB07D3C"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6CC15C95"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1C326F" w14:paraId="3ECB3D34" w14:textId="77777777" w:rsidTr="002A41C4">
        <w:trPr>
          <w:trHeight w:val="41"/>
          <w:jc w:val="center"/>
        </w:trPr>
        <w:tc>
          <w:tcPr>
            <w:tcW w:w="515" w:type="dxa"/>
            <w:vAlign w:val="center"/>
          </w:tcPr>
          <w:p w14:paraId="7DA5D45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Band</w:t>
            </w:r>
          </w:p>
        </w:tc>
        <w:tc>
          <w:tcPr>
            <w:tcW w:w="746" w:type="dxa"/>
            <w:tcBorders>
              <w:bottom w:val="single" w:sz="4" w:space="0" w:color="auto"/>
            </w:tcBorders>
            <w:vAlign w:val="center"/>
          </w:tcPr>
          <w:p w14:paraId="5DCEFD4B"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746" w:type="dxa"/>
            <w:tcBorders>
              <w:bottom w:val="single" w:sz="4" w:space="0" w:color="auto"/>
            </w:tcBorders>
            <w:vAlign w:val="center"/>
          </w:tcPr>
          <w:p w14:paraId="68D8066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812" w:type="dxa"/>
            <w:tcBorders>
              <w:bottom w:val="single" w:sz="4" w:space="0" w:color="auto"/>
            </w:tcBorders>
            <w:vAlign w:val="center"/>
          </w:tcPr>
          <w:p w14:paraId="427992CD"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812" w:type="dxa"/>
            <w:tcBorders>
              <w:bottom w:val="single" w:sz="4" w:space="0" w:color="auto"/>
            </w:tcBorders>
            <w:vAlign w:val="center"/>
          </w:tcPr>
          <w:p w14:paraId="4D019AF6"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812" w:type="dxa"/>
            <w:tcBorders>
              <w:bottom w:val="single" w:sz="4" w:space="0" w:color="auto"/>
            </w:tcBorders>
            <w:vAlign w:val="center"/>
          </w:tcPr>
          <w:p w14:paraId="51A2BD1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812" w:type="dxa"/>
            <w:tcBorders>
              <w:bottom w:val="single" w:sz="4" w:space="0" w:color="auto"/>
            </w:tcBorders>
            <w:vAlign w:val="center"/>
          </w:tcPr>
          <w:p w14:paraId="6B3BE5A7"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80" w:type="dxa"/>
            <w:tcBorders>
              <w:bottom w:val="single" w:sz="4" w:space="0" w:color="auto"/>
            </w:tcBorders>
            <w:vAlign w:val="center"/>
          </w:tcPr>
          <w:p w14:paraId="73E62583"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vAlign w:val="center"/>
          </w:tcPr>
          <w:p w14:paraId="5F39F784"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4DD97691"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2AA67CEE"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501391A6"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19C76952"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1220245E"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761FD8C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r>
      <w:tr w:rsidR="001C326F" w:rsidRPr="00E91404" w14:paraId="5B6764E3" w14:textId="77777777" w:rsidTr="002A41C4">
        <w:trPr>
          <w:trHeight w:val="9"/>
          <w:jc w:val="center"/>
        </w:trPr>
        <w:tc>
          <w:tcPr>
            <w:tcW w:w="515" w:type="dxa"/>
            <w:vAlign w:val="center"/>
          </w:tcPr>
          <w:p w14:paraId="15F7CCAF" w14:textId="77777777" w:rsidR="001C326F" w:rsidRPr="00B7143E" w:rsidRDefault="001C326F" w:rsidP="002A41C4">
            <w:pPr>
              <w:keepNext/>
              <w:keepLines/>
              <w:spacing w:after="0"/>
              <w:jc w:val="center"/>
              <w:rPr>
                <w:rFonts w:ascii="Arial" w:hAnsi="Arial"/>
                <w:sz w:val="16"/>
                <w:szCs w:val="16"/>
                <w:lang w:val="en-US"/>
              </w:rPr>
            </w:pPr>
            <w:r w:rsidRPr="00B7143E">
              <w:rPr>
                <w:rFonts w:ascii="Arial" w:hAnsi="Arial"/>
                <w:sz w:val="16"/>
                <w:szCs w:val="16"/>
                <w:lang w:eastAsia="ja-JP"/>
              </w:rPr>
              <w:t>n46</w:t>
            </w:r>
          </w:p>
        </w:tc>
        <w:tc>
          <w:tcPr>
            <w:tcW w:w="746" w:type="dxa"/>
            <w:vAlign w:val="bottom"/>
          </w:tcPr>
          <w:p w14:paraId="5E74126A"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5150</w:t>
            </w:r>
          </w:p>
        </w:tc>
        <w:tc>
          <w:tcPr>
            <w:tcW w:w="746" w:type="dxa"/>
            <w:vAlign w:val="bottom"/>
          </w:tcPr>
          <w:p w14:paraId="25F3593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5925</w:t>
            </w:r>
          </w:p>
        </w:tc>
        <w:tc>
          <w:tcPr>
            <w:tcW w:w="812" w:type="dxa"/>
            <w:tcBorders>
              <w:bottom w:val="single" w:sz="4" w:space="0" w:color="auto"/>
            </w:tcBorders>
            <w:vAlign w:val="bottom"/>
          </w:tcPr>
          <w:p w14:paraId="03B2F56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10300</w:t>
            </w:r>
          </w:p>
        </w:tc>
        <w:tc>
          <w:tcPr>
            <w:tcW w:w="812" w:type="dxa"/>
            <w:tcBorders>
              <w:bottom w:val="single" w:sz="4" w:space="0" w:color="auto"/>
            </w:tcBorders>
            <w:vAlign w:val="bottom"/>
          </w:tcPr>
          <w:p w14:paraId="037DBA34"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11850</w:t>
            </w:r>
          </w:p>
        </w:tc>
        <w:tc>
          <w:tcPr>
            <w:tcW w:w="812" w:type="dxa"/>
            <w:tcBorders>
              <w:bottom w:val="single" w:sz="4" w:space="0" w:color="auto"/>
            </w:tcBorders>
            <w:vAlign w:val="bottom"/>
          </w:tcPr>
          <w:p w14:paraId="095D1670"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15450</w:t>
            </w:r>
          </w:p>
        </w:tc>
        <w:tc>
          <w:tcPr>
            <w:tcW w:w="812" w:type="dxa"/>
            <w:tcBorders>
              <w:bottom w:val="single" w:sz="4" w:space="0" w:color="auto"/>
            </w:tcBorders>
            <w:vAlign w:val="bottom"/>
          </w:tcPr>
          <w:p w14:paraId="53328D58"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17775</w:t>
            </w:r>
          </w:p>
        </w:tc>
        <w:tc>
          <w:tcPr>
            <w:tcW w:w="680" w:type="dxa"/>
            <w:vAlign w:val="bottom"/>
          </w:tcPr>
          <w:p w14:paraId="55654DD2"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20600</w:t>
            </w:r>
          </w:p>
        </w:tc>
        <w:tc>
          <w:tcPr>
            <w:tcW w:w="630" w:type="dxa"/>
            <w:vAlign w:val="bottom"/>
          </w:tcPr>
          <w:p w14:paraId="2A675DDD"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23700</w:t>
            </w:r>
          </w:p>
        </w:tc>
        <w:tc>
          <w:tcPr>
            <w:tcW w:w="630" w:type="dxa"/>
            <w:vAlign w:val="bottom"/>
          </w:tcPr>
          <w:p w14:paraId="5A88A254"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25750</w:t>
            </w:r>
          </w:p>
        </w:tc>
        <w:tc>
          <w:tcPr>
            <w:tcW w:w="630" w:type="dxa"/>
            <w:vAlign w:val="bottom"/>
          </w:tcPr>
          <w:p w14:paraId="46C84F73"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29625</w:t>
            </w:r>
          </w:p>
        </w:tc>
        <w:tc>
          <w:tcPr>
            <w:tcW w:w="630" w:type="dxa"/>
            <w:vAlign w:val="bottom"/>
          </w:tcPr>
          <w:p w14:paraId="0D9CCDF1"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30900</w:t>
            </w:r>
          </w:p>
        </w:tc>
        <w:tc>
          <w:tcPr>
            <w:tcW w:w="630" w:type="dxa"/>
            <w:vAlign w:val="bottom"/>
          </w:tcPr>
          <w:p w14:paraId="53953DE3"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35550</w:t>
            </w:r>
          </w:p>
        </w:tc>
        <w:tc>
          <w:tcPr>
            <w:tcW w:w="630" w:type="dxa"/>
            <w:vAlign w:val="bottom"/>
          </w:tcPr>
          <w:p w14:paraId="1F74152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36050</w:t>
            </w:r>
          </w:p>
        </w:tc>
        <w:tc>
          <w:tcPr>
            <w:tcW w:w="630" w:type="dxa"/>
            <w:vAlign w:val="bottom"/>
          </w:tcPr>
          <w:p w14:paraId="435CD515"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41475</w:t>
            </w:r>
          </w:p>
        </w:tc>
      </w:tr>
      <w:tr w:rsidR="001C326F" w14:paraId="591EC63F" w14:textId="77777777" w:rsidTr="002A41C4">
        <w:trPr>
          <w:trHeight w:val="9"/>
          <w:jc w:val="center"/>
        </w:trPr>
        <w:tc>
          <w:tcPr>
            <w:tcW w:w="515" w:type="dxa"/>
            <w:vAlign w:val="center"/>
          </w:tcPr>
          <w:p w14:paraId="289645A3" w14:textId="77777777" w:rsidR="001C326F" w:rsidRPr="00B7143E" w:rsidRDefault="001C326F" w:rsidP="002A41C4">
            <w:pPr>
              <w:keepNext/>
              <w:keepLines/>
              <w:spacing w:after="0"/>
              <w:jc w:val="center"/>
              <w:rPr>
                <w:rFonts w:ascii="Arial" w:hAnsi="Arial"/>
                <w:sz w:val="16"/>
                <w:szCs w:val="16"/>
                <w:lang w:val="en-US" w:eastAsia="ja-JP"/>
              </w:rPr>
            </w:pPr>
            <w:r w:rsidRPr="00B7143E">
              <w:rPr>
                <w:rFonts w:ascii="Arial" w:hAnsi="Arial"/>
                <w:sz w:val="16"/>
                <w:szCs w:val="16"/>
                <w:lang w:eastAsia="ja-JP"/>
              </w:rPr>
              <w:t>n48</w:t>
            </w:r>
          </w:p>
        </w:tc>
        <w:tc>
          <w:tcPr>
            <w:tcW w:w="746" w:type="dxa"/>
            <w:vAlign w:val="bottom"/>
          </w:tcPr>
          <w:p w14:paraId="27FA4AA5"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3550</w:t>
            </w:r>
          </w:p>
        </w:tc>
        <w:tc>
          <w:tcPr>
            <w:tcW w:w="746" w:type="dxa"/>
            <w:vAlign w:val="bottom"/>
          </w:tcPr>
          <w:p w14:paraId="480E59E8"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3700</w:t>
            </w:r>
          </w:p>
        </w:tc>
        <w:tc>
          <w:tcPr>
            <w:tcW w:w="812" w:type="dxa"/>
            <w:tcBorders>
              <w:bottom w:val="single" w:sz="4" w:space="0" w:color="auto"/>
            </w:tcBorders>
            <w:vAlign w:val="bottom"/>
          </w:tcPr>
          <w:p w14:paraId="699BFB6F"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7100</w:t>
            </w:r>
          </w:p>
        </w:tc>
        <w:tc>
          <w:tcPr>
            <w:tcW w:w="812" w:type="dxa"/>
            <w:tcBorders>
              <w:bottom w:val="single" w:sz="4" w:space="0" w:color="auto"/>
            </w:tcBorders>
            <w:vAlign w:val="bottom"/>
          </w:tcPr>
          <w:p w14:paraId="2009CF95"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7400</w:t>
            </w:r>
          </w:p>
        </w:tc>
        <w:tc>
          <w:tcPr>
            <w:tcW w:w="812" w:type="dxa"/>
            <w:tcBorders>
              <w:bottom w:val="single" w:sz="4" w:space="0" w:color="auto"/>
            </w:tcBorders>
            <w:vAlign w:val="bottom"/>
          </w:tcPr>
          <w:p w14:paraId="336D3D14"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10650</w:t>
            </w:r>
          </w:p>
        </w:tc>
        <w:tc>
          <w:tcPr>
            <w:tcW w:w="812" w:type="dxa"/>
            <w:tcBorders>
              <w:bottom w:val="single" w:sz="4" w:space="0" w:color="auto"/>
            </w:tcBorders>
            <w:vAlign w:val="bottom"/>
          </w:tcPr>
          <w:p w14:paraId="00CCF9B8"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11100</w:t>
            </w:r>
          </w:p>
        </w:tc>
        <w:tc>
          <w:tcPr>
            <w:tcW w:w="680" w:type="dxa"/>
            <w:vAlign w:val="bottom"/>
          </w:tcPr>
          <w:p w14:paraId="5294A5F7"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14200</w:t>
            </w:r>
          </w:p>
        </w:tc>
        <w:tc>
          <w:tcPr>
            <w:tcW w:w="630" w:type="dxa"/>
            <w:vAlign w:val="bottom"/>
          </w:tcPr>
          <w:p w14:paraId="2BAFCF52"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14800</w:t>
            </w:r>
          </w:p>
        </w:tc>
        <w:tc>
          <w:tcPr>
            <w:tcW w:w="630" w:type="dxa"/>
            <w:vAlign w:val="bottom"/>
          </w:tcPr>
          <w:p w14:paraId="12B152E2"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17750</w:t>
            </w:r>
          </w:p>
        </w:tc>
        <w:tc>
          <w:tcPr>
            <w:tcW w:w="630" w:type="dxa"/>
            <w:vAlign w:val="bottom"/>
          </w:tcPr>
          <w:p w14:paraId="37C576A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18500</w:t>
            </w:r>
          </w:p>
        </w:tc>
        <w:tc>
          <w:tcPr>
            <w:tcW w:w="630" w:type="dxa"/>
            <w:vAlign w:val="bottom"/>
          </w:tcPr>
          <w:p w14:paraId="2D64BFC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21300</w:t>
            </w:r>
          </w:p>
        </w:tc>
        <w:tc>
          <w:tcPr>
            <w:tcW w:w="630" w:type="dxa"/>
            <w:vAlign w:val="bottom"/>
          </w:tcPr>
          <w:p w14:paraId="0D1D0A9C"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22200</w:t>
            </w:r>
          </w:p>
        </w:tc>
        <w:tc>
          <w:tcPr>
            <w:tcW w:w="630" w:type="dxa"/>
            <w:vAlign w:val="bottom"/>
          </w:tcPr>
          <w:p w14:paraId="2E2CBEB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24850</w:t>
            </w:r>
          </w:p>
        </w:tc>
        <w:tc>
          <w:tcPr>
            <w:tcW w:w="630" w:type="dxa"/>
            <w:vAlign w:val="bottom"/>
          </w:tcPr>
          <w:p w14:paraId="059C52BD"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25900</w:t>
            </w:r>
          </w:p>
        </w:tc>
      </w:tr>
    </w:tbl>
    <w:p w14:paraId="0CA83176" w14:textId="77777777" w:rsidR="001C326F" w:rsidRDefault="001C326F" w:rsidP="001C326F"/>
    <w:p w14:paraId="2B7E35CA" w14:textId="77777777" w:rsidR="001C326F" w:rsidRDefault="001C326F" w:rsidP="001C326F">
      <w:pPr>
        <w:pStyle w:val="Heading4"/>
        <w:tabs>
          <w:tab w:val="left" w:pos="0"/>
          <w:tab w:val="left" w:pos="420"/>
          <w:tab w:val="left" w:pos="864"/>
        </w:tabs>
        <w:ind w:left="0" w:firstLine="0"/>
        <w:rPr>
          <w:lang w:eastAsia="zh-CN"/>
        </w:rPr>
      </w:pPr>
      <w:bookmarkStart w:id="19" w:name="_Toc527641606"/>
      <w:proofErr w:type="gramStart"/>
      <w:r>
        <w:rPr>
          <w:rFonts w:hint="eastAsia"/>
          <w:lang w:eastAsia="zh-CN"/>
        </w:rPr>
        <w:lastRenderedPageBreak/>
        <w:t>6.x.1.4</w:t>
      </w:r>
      <w:proofErr w:type="gramEnd"/>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9"/>
    </w:p>
    <w:p w14:paraId="23E24985" w14:textId="29954855" w:rsidR="001C326F" w:rsidRPr="00A23146" w:rsidRDefault="001C326F" w:rsidP="001C326F">
      <w:bookmarkStart w:id="20" w:name="_Toc527641607"/>
      <w:r w:rsidRPr="00A23146">
        <w:t xml:space="preserve">For </w:t>
      </w:r>
      <w:r>
        <w:rPr>
          <w:rFonts w:hint="eastAsia"/>
          <w:lang w:eastAsia="zh-CN"/>
        </w:rPr>
        <w:t>CA_</w:t>
      </w:r>
      <w:r>
        <w:rPr>
          <w:lang w:eastAsia="zh-CN"/>
        </w:rPr>
        <w:t>n46-n48</w:t>
      </w:r>
      <w:r w:rsidRPr="00A23146">
        <w:t xml:space="preserve">, the </w:t>
      </w:r>
      <w:r w:rsidRPr="00A23146">
        <w:sym w:font="Symbol" w:char="F044"/>
      </w:r>
      <w:proofErr w:type="spellStart"/>
      <w:r w:rsidRPr="00A23146">
        <w:t>T</w:t>
      </w:r>
      <w:r w:rsidRPr="00A23146">
        <w:rPr>
          <w:vertAlign w:val="subscript"/>
        </w:rPr>
        <w:t>IB</w:t>
      </w:r>
      <w:proofErr w:type="gramStart"/>
      <w:r w:rsidRPr="00A23146">
        <w:rPr>
          <w:vertAlign w:val="subscript"/>
        </w:rPr>
        <w:t>,c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r w:rsidR="009C2EDF">
        <w:t>derived from LTE combination CA_46-</w:t>
      </w:r>
      <w:r>
        <w:t xml:space="preserve">48 and are </w:t>
      </w:r>
      <w:r w:rsidRPr="00A23146">
        <w:t>given in the tables</w:t>
      </w:r>
      <w:r w:rsidRPr="00A23146">
        <w:rPr>
          <w:rFonts w:hint="eastAsia"/>
        </w:rPr>
        <w:t xml:space="preserve"> below</w:t>
      </w:r>
      <w:r w:rsidRPr="00A23146">
        <w:t>.</w:t>
      </w:r>
    </w:p>
    <w:p w14:paraId="3B2B4391" w14:textId="77777777" w:rsidR="001C326F" w:rsidRPr="00E205E1" w:rsidRDefault="001C326F" w:rsidP="001C326F">
      <w:pPr>
        <w:keepNext/>
        <w:keepLines/>
        <w:spacing w:before="60" w:after="120"/>
        <w:jc w:val="center"/>
        <w:outlineLvl w:val="0"/>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w:t>
      </w:r>
      <w:proofErr w:type="gramStart"/>
      <w:r w:rsidRPr="00D72EA5">
        <w:rPr>
          <w:rFonts w:ascii="Arial" w:eastAsia="SimSun" w:hAnsi="Arial" w:cs="Arial"/>
          <w:b/>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326F" w:rsidRPr="00CA1495" w14:paraId="034DB520" w14:textId="77777777" w:rsidTr="002A41C4">
        <w:trPr>
          <w:tblHeader/>
          <w:jc w:val="center"/>
        </w:trPr>
        <w:tc>
          <w:tcPr>
            <w:tcW w:w="1535" w:type="dxa"/>
            <w:vAlign w:val="center"/>
          </w:tcPr>
          <w:p w14:paraId="05CBD9C3"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786DB746"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241CE36E" w14:textId="77777777" w:rsidR="001C326F" w:rsidRPr="00CA1495" w:rsidRDefault="001C326F" w:rsidP="002A41C4">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p>
        </w:tc>
      </w:tr>
      <w:tr w:rsidR="001C326F" w:rsidRPr="00CA1495" w14:paraId="2D479CC2" w14:textId="77777777" w:rsidTr="002A41C4">
        <w:trPr>
          <w:jc w:val="center"/>
        </w:trPr>
        <w:tc>
          <w:tcPr>
            <w:tcW w:w="1535" w:type="dxa"/>
            <w:vMerge w:val="restart"/>
            <w:vAlign w:val="center"/>
          </w:tcPr>
          <w:p w14:paraId="572A4F03"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sz w:val="18"/>
                <w:lang w:val="sv-SE" w:eastAsia="zh-CN"/>
              </w:rPr>
              <w:t>CA_n46-n48</w:t>
            </w:r>
          </w:p>
        </w:tc>
        <w:tc>
          <w:tcPr>
            <w:tcW w:w="2049" w:type="dxa"/>
            <w:vAlign w:val="center"/>
          </w:tcPr>
          <w:p w14:paraId="0D25FD63"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n46</w:t>
            </w:r>
          </w:p>
        </w:tc>
        <w:tc>
          <w:tcPr>
            <w:tcW w:w="2340" w:type="dxa"/>
          </w:tcPr>
          <w:p w14:paraId="05767A89" w14:textId="77777777" w:rsidR="001C326F" w:rsidRPr="003C3945" w:rsidRDefault="001C326F" w:rsidP="002A41C4">
            <w:pPr>
              <w:keepNext/>
              <w:keepLines/>
              <w:spacing w:after="0"/>
              <w:jc w:val="center"/>
              <w:rPr>
                <w:rFonts w:ascii="Arial" w:hAnsi="Arial" w:cs="Arial"/>
                <w:sz w:val="18"/>
                <w:szCs w:val="18"/>
                <w:vertAlign w:val="superscript"/>
                <w:lang w:eastAsia="ja-JP"/>
              </w:rPr>
            </w:pPr>
            <w:r w:rsidRPr="003C3945">
              <w:rPr>
                <w:rFonts w:ascii="Arial" w:hAnsi="Arial" w:cs="Arial"/>
                <w:sz w:val="18"/>
                <w:szCs w:val="18"/>
                <w:lang w:eastAsia="ja-JP"/>
              </w:rPr>
              <w:t>0</w:t>
            </w:r>
          </w:p>
        </w:tc>
      </w:tr>
      <w:tr w:rsidR="001C326F" w:rsidRPr="00CA1495" w14:paraId="6D011D96" w14:textId="77777777" w:rsidTr="002A41C4">
        <w:trPr>
          <w:jc w:val="center"/>
        </w:trPr>
        <w:tc>
          <w:tcPr>
            <w:tcW w:w="1535" w:type="dxa"/>
            <w:vMerge/>
            <w:vAlign w:val="center"/>
          </w:tcPr>
          <w:p w14:paraId="2F5580CA" w14:textId="77777777" w:rsidR="001C326F" w:rsidRPr="00CA1495" w:rsidRDefault="001C326F" w:rsidP="002A41C4">
            <w:pPr>
              <w:keepNext/>
              <w:keepLines/>
              <w:spacing w:after="0"/>
              <w:jc w:val="center"/>
              <w:rPr>
                <w:rFonts w:ascii="Arial" w:eastAsia="SimSun" w:hAnsi="Arial" w:cs="Arial"/>
                <w:sz w:val="18"/>
                <w:lang w:val="x-none"/>
              </w:rPr>
            </w:pPr>
          </w:p>
        </w:tc>
        <w:tc>
          <w:tcPr>
            <w:tcW w:w="2049" w:type="dxa"/>
            <w:vAlign w:val="center"/>
          </w:tcPr>
          <w:p w14:paraId="7E3A95B4"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n48</w:t>
            </w:r>
          </w:p>
        </w:tc>
        <w:tc>
          <w:tcPr>
            <w:tcW w:w="2340" w:type="dxa"/>
          </w:tcPr>
          <w:p w14:paraId="288E0FCE" w14:textId="77777777" w:rsidR="001C326F" w:rsidRPr="003C3945" w:rsidRDefault="001C326F" w:rsidP="002A41C4">
            <w:pPr>
              <w:keepNext/>
              <w:keepLines/>
              <w:spacing w:after="0"/>
              <w:jc w:val="center"/>
              <w:rPr>
                <w:rFonts w:ascii="Arial" w:eastAsia="SimSun" w:hAnsi="Arial" w:cs="Arial"/>
                <w:sz w:val="18"/>
                <w:szCs w:val="18"/>
                <w:lang w:val="sv-SE" w:eastAsia="zh-CN"/>
              </w:rPr>
            </w:pPr>
            <w:r w:rsidRPr="003C3945">
              <w:rPr>
                <w:rFonts w:ascii="Arial" w:hAnsi="Arial" w:cs="Arial"/>
                <w:sz w:val="18"/>
                <w:szCs w:val="18"/>
                <w:lang w:eastAsia="ja-JP"/>
              </w:rPr>
              <w:t>0.</w:t>
            </w:r>
            <w:r>
              <w:rPr>
                <w:rFonts w:ascii="Arial" w:hAnsi="Arial" w:cs="Arial"/>
                <w:sz w:val="18"/>
                <w:szCs w:val="18"/>
                <w:lang w:eastAsia="ja-JP"/>
              </w:rPr>
              <w:t>8</w:t>
            </w:r>
          </w:p>
        </w:tc>
      </w:tr>
    </w:tbl>
    <w:p w14:paraId="5ED8F5D5" w14:textId="77777777" w:rsidR="001C326F" w:rsidRPr="00CA1495" w:rsidRDefault="001C326F" w:rsidP="001C326F">
      <w:pPr>
        <w:rPr>
          <w:rFonts w:eastAsia="SimSun"/>
        </w:rPr>
      </w:pPr>
    </w:p>
    <w:p w14:paraId="445BCD69" w14:textId="77777777" w:rsidR="001C326F" w:rsidRPr="00E205E1" w:rsidRDefault="001C326F" w:rsidP="001C326F">
      <w:pPr>
        <w:keepNext/>
        <w:keepLines/>
        <w:spacing w:before="60" w:after="120"/>
        <w:jc w:val="center"/>
        <w:outlineLvl w:val="0"/>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ΔR</w:t>
      </w:r>
      <w:r w:rsidRPr="00D72EA5">
        <w:rPr>
          <w:rFonts w:ascii="Arial" w:eastAsia="SimSun" w:hAnsi="Arial" w:cs="Arial"/>
          <w:b/>
          <w:vertAlign w:val="subscript"/>
          <w:lang w:val="en-US"/>
        </w:rPr>
        <w:t>IB</w:t>
      </w:r>
      <w:proofErr w:type="gramStart"/>
      <w:r w:rsidRPr="00D72EA5">
        <w:rPr>
          <w:rFonts w:ascii="Arial" w:eastAsia="SimSun" w:hAnsi="Arial" w:cs="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326F" w:rsidRPr="00CA1495" w14:paraId="7B526DD6" w14:textId="77777777" w:rsidTr="002A41C4">
        <w:trPr>
          <w:tblHeader/>
          <w:jc w:val="center"/>
        </w:trPr>
        <w:tc>
          <w:tcPr>
            <w:tcW w:w="1535" w:type="dxa"/>
            <w:vAlign w:val="center"/>
          </w:tcPr>
          <w:p w14:paraId="10E4179A"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196A3C59"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1B99EE29" w14:textId="77777777" w:rsidR="001C326F" w:rsidRPr="00CA1495" w:rsidRDefault="001C326F" w:rsidP="002A41C4">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p>
        </w:tc>
      </w:tr>
      <w:tr w:rsidR="001C326F" w:rsidRPr="00CA1495" w14:paraId="0BDCAE05" w14:textId="77777777" w:rsidTr="002A41C4">
        <w:trPr>
          <w:jc w:val="center"/>
        </w:trPr>
        <w:tc>
          <w:tcPr>
            <w:tcW w:w="1535" w:type="dxa"/>
            <w:vMerge w:val="restart"/>
            <w:vAlign w:val="center"/>
          </w:tcPr>
          <w:p w14:paraId="244CADDE"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sz w:val="18"/>
                <w:lang w:val="sv-SE" w:eastAsia="zh-CN"/>
              </w:rPr>
              <w:t>CA_n46-n48</w:t>
            </w:r>
          </w:p>
        </w:tc>
        <w:tc>
          <w:tcPr>
            <w:tcW w:w="2052" w:type="dxa"/>
            <w:vAlign w:val="center"/>
          </w:tcPr>
          <w:p w14:paraId="2CB6F2B2" w14:textId="77777777" w:rsidR="001C326F" w:rsidRPr="001D15E7"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n46</w:t>
            </w:r>
          </w:p>
        </w:tc>
        <w:tc>
          <w:tcPr>
            <w:tcW w:w="2340" w:type="dxa"/>
          </w:tcPr>
          <w:p w14:paraId="0189505D" w14:textId="77777777" w:rsidR="001C326F" w:rsidRPr="003C3945" w:rsidRDefault="001C326F" w:rsidP="002A41C4">
            <w:pPr>
              <w:keepNext/>
              <w:keepLines/>
              <w:overflowPunct w:val="0"/>
              <w:autoSpaceDE w:val="0"/>
              <w:autoSpaceDN w:val="0"/>
              <w:adjustRightInd w:val="0"/>
              <w:spacing w:after="0"/>
              <w:jc w:val="center"/>
              <w:textAlignment w:val="baseline"/>
              <w:rPr>
                <w:rFonts w:ascii="Arial" w:eastAsia="SimSun" w:hAnsi="Arial" w:cs="Arial"/>
                <w:sz w:val="18"/>
                <w:szCs w:val="18"/>
                <w:lang w:val="x-none" w:eastAsia="zh-CN"/>
              </w:rPr>
            </w:pPr>
            <w:r w:rsidRPr="003C3945">
              <w:rPr>
                <w:rFonts w:ascii="Arial" w:hAnsi="Arial" w:cs="Arial"/>
                <w:sz w:val="18"/>
                <w:szCs w:val="18"/>
                <w:lang w:eastAsia="ja-JP"/>
              </w:rPr>
              <w:t>0</w:t>
            </w:r>
          </w:p>
        </w:tc>
      </w:tr>
      <w:tr w:rsidR="001C326F" w:rsidRPr="00CA1495" w14:paraId="3CC037D2" w14:textId="77777777" w:rsidTr="002A41C4">
        <w:trPr>
          <w:jc w:val="center"/>
        </w:trPr>
        <w:tc>
          <w:tcPr>
            <w:tcW w:w="1535" w:type="dxa"/>
            <w:vMerge/>
            <w:vAlign w:val="center"/>
          </w:tcPr>
          <w:p w14:paraId="2C0CAC11" w14:textId="77777777" w:rsidR="001C326F" w:rsidRPr="00CA1495" w:rsidRDefault="001C326F" w:rsidP="002A41C4">
            <w:pPr>
              <w:keepNext/>
              <w:keepLines/>
              <w:spacing w:after="0"/>
              <w:jc w:val="center"/>
              <w:rPr>
                <w:rFonts w:ascii="Arial" w:eastAsia="SimSun" w:hAnsi="Arial" w:cs="Arial"/>
                <w:sz w:val="18"/>
                <w:lang w:val="x-none"/>
              </w:rPr>
            </w:pPr>
          </w:p>
        </w:tc>
        <w:tc>
          <w:tcPr>
            <w:tcW w:w="2052" w:type="dxa"/>
            <w:vAlign w:val="center"/>
          </w:tcPr>
          <w:p w14:paraId="7D31DAA2"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n48</w:t>
            </w:r>
          </w:p>
        </w:tc>
        <w:tc>
          <w:tcPr>
            <w:tcW w:w="2340" w:type="dxa"/>
          </w:tcPr>
          <w:p w14:paraId="7C9D61DC" w14:textId="77777777" w:rsidR="001C326F" w:rsidRPr="003C3945" w:rsidRDefault="001C326F" w:rsidP="002A41C4">
            <w:pPr>
              <w:keepNext/>
              <w:keepLines/>
              <w:overflowPunct w:val="0"/>
              <w:autoSpaceDE w:val="0"/>
              <w:autoSpaceDN w:val="0"/>
              <w:adjustRightInd w:val="0"/>
              <w:spacing w:after="0"/>
              <w:jc w:val="center"/>
              <w:textAlignment w:val="baseline"/>
              <w:rPr>
                <w:rFonts w:ascii="Arial" w:eastAsia="SimSun" w:hAnsi="Arial" w:cs="Arial"/>
                <w:sz w:val="18"/>
                <w:szCs w:val="18"/>
                <w:lang w:val="x-none" w:eastAsia="zh-CN"/>
              </w:rPr>
            </w:pPr>
            <w:r w:rsidRPr="003C3945">
              <w:rPr>
                <w:rFonts w:ascii="Arial" w:hAnsi="Arial" w:cs="Arial"/>
                <w:sz w:val="18"/>
                <w:szCs w:val="18"/>
                <w:lang w:eastAsia="ja-JP"/>
              </w:rPr>
              <w:t>0</w:t>
            </w:r>
            <w:r>
              <w:rPr>
                <w:rFonts w:ascii="Arial" w:hAnsi="Arial" w:cs="Arial"/>
                <w:sz w:val="18"/>
                <w:szCs w:val="18"/>
                <w:lang w:eastAsia="ja-JP"/>
              </w:rPr>
              <w:t>.5</w:t>
            </w:r>
          </w:p>
        </w:tc>
      </w:tr>
    </w:tbl>
    <w:p w14:paraId="352A59B8" w14:textId="77777777" w:rsidR="001C326F" w:rsidRPr="00CA1495" w:rsidRDefault="001C326F" w:rsidP="001C326F">
      <w:pPr>
        <w:jc w:val="center"/>
        <w:rPr>
          <w:rFonts w:eastAsia="SimSun"/>
          <w:b/>
          <w:color w:val="00B050"/>
          <w:lang w:val="en-US" w:eastAsia="zh-CN"/>
        </w:rPr>
      </w:pPr>
    </w:p>
    <w:p w14:paraId="34C0A6EF" w14:textId="77777777" w:rsidR="001C326F" w:rsidRDefault="001C326F" w:rsidP="001C326F">
      <w:pPr>
        <w:pStyle w:val="Heading4"/>
        <w:tabs>
          <w:tab w:val="left" w:pos="0"/>
          <w:tab w:val="left" w:pos="420"/>
          <w:tab w:val="left" w:pos="864"/>
        </w:tabs>
        <w:ind w:left="0" w:firstLine="0"/>
        <w:rPr>
          <w:rFonts w:eastAsia="SimSun"/>
          <w:lang w:eastAsia="zh-CN"/>
        </w:rPr>
      </w:pPr>
      <w:proofErr w:type="gramStart"/>
      <w:r>
        <w:rPr>
          <w:rFonts w:hint="eastAsia"/>
          <w:lang w:eastAsia="zh-CN"/>
        </w:rPr>
        <w:t>6.x.1.5</w:t>
      </w:r>
      <w:proofErr w:type="gramEnd"/>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20"/>
    </w:p>
    <w:p w14:paraId="5DD0F66A" w14:textId="77777777" w:rsidR="001C326F" w:rsidRPr="004A7788" w:rsidRDefault="001C326F" w:rsidP="001C326F">
      <w:pPr>
        <w:pStyle w:val="Guidance"/>
        <w:rPr>
          <w:i w:val="0"/>
          <w:color w:val="auto"/>
          <w:lang w:val="en-US" w:eastAsia="zh-CN"/>
        </w:rPr>
      </w:pPr>
      <w:r>
        <w:rPr>
          <w:i w:val="0"/>
          <w:color w:val="auto"/>
          <w:lang w:val="en-US" w:eastAsia="zh-CN"/>
        </w:rPr>
        <w:t>As can be seen in the co-existence studies in 6.x.1.3 there are no harmonics issues.</w:t>
      </w:r>
    </w:p>
    <w:p w14:paraId="348A274F" w14:textId="77777777" w:rsidR="001C326F" w:rsidRDefault="001C326F" w:rsidP="001C326F">
      <w:pPr>
        <w:pStyle w:val="Heading3"/>
        <w:rPr>
          <w:lang w:eastAsia="zh-CN"/>
        </w:rPr>
      </w:pPr>
      <w:proofErr w:type="gramStart"/>
      <w:r>
        <w:rPr>
          <w:lang w:eastAsia="zh-CN"/>
        </w:rPr>
        <w:t>6.x.2</w:t>
      </w:r>
      <w:proofErr w:type="gramEnd"/>
      <w:r>
        <w:rPr>
          <w:lang w:eastAsia="zh-CN"/>
        </w:rPr>
        <w:tab/>
        <w:t>Specific for 2 bands UL CA</w:t>
      </w:r>
    </w:p>
    <w:p w14:paraId="3312E3A2" w14:textId="77777777" w:rsidR="001C326F" w:rsidRDefault="001C326F" w:rsidP="001C326F">
      <w:pPr>
        <w:pStyle w:val="Heading4"/>
        <w:tabs>
          <w:tab w:val="left" w:pos="0"/>
          <w:tab w:val="left" w:pos="420"/>
          <w:tab w:val="left" w:pos="864"/>
        </w:tabs>
        <w:ind w:left="0" w:firstLine="0"/>
        <w:rPr>
          <w:lang w:eastAsia="zh-CN"/>
        </w:rPr>
      </w:pPr>
      <w:proofErr w:type="gramStart"/>
      <w:r>
        <w:rPr>
          <w:lang w:eastAsia="zh-CN"/>
        </w:rPr>
        <w:t>6.x.2.1</w:t>
      </w:r>
      <w:proofErr w:type="gramEnd"/>
      <w:r>
        <w:rPr>
          <w:rFonts w:hint="eastAsia"/>
          <w:lang w:eastAsia="zh-CN"/>
        </w:rPr>
        <w:tab/>
      </w:r>
      <w:r>
        <w:rPr>
          <w:rFonts w:hint="eastAsia"/>
          <w:lang w:eastAsia="zh-CN"/>
        </w:rPr>
        <w:tab/>
      </w:r>
      <w:r>
        <w:rPr>
          <w:lang w:eastAsia="zh-CN"/>
        </w:rPr>
        <w:t>UE co-existence studies</w:t>
      </w:r>
    </w:p>
    <w:p w14:paraId="76B380D6" w14:textId="77777777" w:rsidR="001C326F" w:rsidRDefault="001C326F" w:rsidP="001C326F">
      <w:r>
        <w:t xml:space="preserve">Table </w:t>
      </w:r>
      <w:r>
        <w:rPr>
          <w:rFonts w:eastAsia="SimSun" w:hint="eastAsia"/>
          <w:lang w:val="en-US" w:eastAsia="zh-CN"/>
        </w:rPr>
        <w:t>6.x.2.1</w:t>
      </w:r>
      <w:r>
        <w:t>-1 lists B</w:t>
      </w:r>
      <w:r>
        <w:rPr>
          <w:rFonts w:hint="eastAsia"/>
          <w:lang w:eastAsia="ja-JP"/>
        </w:rPr>
        <w:t xml:space="preserve">and </w:t>
      </w:r>
      <w:r>
        <w:rPr>
          <w:lang w:eastAsia="ja-JP"/>
        </w:rPr>
        <w:t>n46</w:t>
      </w:r>
      <w:r>
        <w:rPr>
          <w:rFonts w:hint="eastAsia"/>
          <w:lang w:eastAsia="ja-JP"/>
        </w:rPr>
        <w:t xml:space="preserve"> </w:t>
      </w:r>
      <w:r>
        <w:t>+ B</w:t>
      </w:r>
      <w:r>
        <w:rPr>
          <w:rFonts w:hint="eastAsia"/>
          <w:lang w:eastAsia="ja-JP"/>
        </w:rPr>
        <w:t xml:space="preserve">and </w:t>
      </w:r>
      <w:r>
        <w:rPr>
          <w:lang w:eastAsia="ja-JP"/>
        </w:rPr>
        <w:t>n48</w:t>
      </w:r>
      <w:r>
        <w:t xml:space="preserve"> 2UL</w:t>
      </w:r>
      <w:r>
        <w:rPr>
          <w:rFonts w:eastAsia="SimSun" w:hint="eastAsia"/>
          <w:lang w:eastAsia="zh-CN"/>
        </w:rPr>
        <w:t xml:space="preserve"> bands</w:t>
      </w:r>
      <w:r>
        <w:t xml:space="preserve"> </w:t>
      </w:r>
      <w:proofErr w:type="gramStart"/>
      <w:r>
        <w:rPr>
          <w:rFonts w:hint="eastAsia"/>
          <w:lang w:val="en-US" w:eastAsia="zh-CN"/>
        </w:rPr>
        <w:t>CA</w:t>
      </w:r>
      <w:r>
        <w:t xml:space="preserve">  </w:t>
      </w:r>
      <w:r>
        <w:rPr>
          <w:lang w:eastAsia="ja-JP"/>
        </w:rPr>
        <w:t>2</w:t>
      </w:r>
      <w:r>
        <w:rPr>
          <w:vertAlign w:val="superscript"/>
          <w:lang w:eastAsia="ja-JP"/>
        </w:rPr>
        <w:t>nd</w:t>
      </w:r>
      <w:proofErr w:type="gramEnd"/>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5F627A6A" w14:textId="77777777" w:rsidR="001C326F" w:rsidRDefault="001C326F" w:rsidP="001C326F">
      <w:pPr>
        <w:spacing w:before="240" w:after="120"/>
        <w:jc w:val="center"/>
        <w:outlineLvl w:val="0"/>
        <w:rPr>
          <w:rFonts w:ascii="Arial" w:hAnsi="Arial"/>
          <w:b/>
          <w:lang w:val="en-US"/>
        </w:rPr>
      </w:pPr>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n46 and Band n48 </w:t>
      </w:r>
      <w:r>
        <w:rPr>
          <w:rFonts w:ascii="Arial" w:hAnsi="Arial"/>
          <w:b/>
          <w:lang w:val="en-US" w:eastAsia="zh-CN"/>
        </w:rPr>
        <w:t>U</w:t>
      </w:r>
      <w:r>
        <w:rPr>
          <w:rFonts w:ascii="Arial" w:hAnsi="Arial"/>
          <w:b/>
          <w:lang w:val="en-US"/>
        </w:rPr>
        <w:t>L IMD products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C326F" w:rsidRPr="00CA1495" w14:paraId="0EB47B5D" w14:textId="77777777" w:rsidTr="002A41C4">
        <w:trPr>
          <w:trHeight w:val="266"/>
        </w:trPr>
        <w:tc>
          <w:tcPr>
            <w:tcW w:w="3261" w:type="dxa"/>
            <w:shd w:val="clear" w:color="auto" w:fill="auto"/>
            <w:tcMar>
              <w:left w:w="57" w:type="dxa"/>
              <w:right w:w="57" w:type="dxa"/>
            </w:tcMar>
            <w:vAlign w:val="center"/>
          </w:tcPr>
          <w:p w14:paraId="5FFF2B44" w14:textId="77777777" w:rsidR="001C326F" w:rsidRPr="00CA1495" w:rsidRDefault="001C326F" w:rsidP="002A41C4">
            <w:pPr>
              <w:keepNext/>
              <w:keepLines/>
              <w:spacing w:after="0"/>
              <w:jc w:val="center"/>
              <w:rPr>
                <w:rFonts w:ascii="Arial" w:eastAsia="SimSun" w:hAnsi="Arial"/>
                <w:b/>
                <w:sz w:val="18"/>
                <w:lang w:val="en-US"/>
              </w:rPr>
            </w:pPr>
            <w:r w:rsidRPr="00CA1495">
              <w:rPr>
                <w:rFonts w:ascii="Arial" w:eastAsia="SimSun" w:hAnsi="Arial" w:hint="eastAsia"/>
                <w:b/>
                <w:sz w:val="18"/>
                <w:lang w:val="en-US"/>
              </w:rPr>
              <w:lastRenderedPageBreak/>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5B2BCC15"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p>
        </w:tc>
        <w:tc>
          <w:tcPr>
            <w:tcW w:w="1843" w:type="dxa"/>
            <w:shd w:val="clear" w:color="auto" w:fill="auto"/>
            <w:tcMar>
              <w:left w:w="28" w:type="dxa"/>
              <w:right w:w="28" w:type="dxa"/>
            </w:tcMar>
            <w:vAlign w:val="center"/>
          </w:tcPr>
          <w:p w14:paraId="3A412F8D"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p>
        </w:tc>
        <w:tc>
          <w:tcPr>
            <w:tcW w:w="1842" w:type="dxa"/>
            <w:shd w:val="clear" w:color="auto" w:fill="auto"/>
            <w:tcMar>
              <w:left w:w="28" w:type="dxa"/>
              <w:right w:w="28" w:type="dxa"/>
            </w:tcMar>
            <w:vAlign w:val="center"/>
          </w:tcPr>
          <w:p w14:paraId="71C9F99B"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p>
        </w:tc>
        <w:tc>
          <w:tcPr>
            <w:tcW w:w="1843" w:type="dxa"/>
            <w:shd w:val="clear" w:color="auto" w:fill="auto"/>
            <w:tcMar>
              <w:left w:w="28" w:type="dxa"/>
              <w:right w:w="28" w:type="dxa"/>
            </w:tcMar>
            <w:vAlign w:val="center"/>
          </w:tcPr>
          <w:p w14:paraId="6C7990CA"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p>
        </w:tc>
      </w:tr>
      <w:tr w:rsidR="001C326F" w:rsidRPr="00CA1495" w14:paraId="043E5A81" w14:textId="77777777" w:rsidTr="002A41C4">
        <w:trPr>
          <w:trHeight w:val="187"/>
        </w:trPr>
        <w:tc>
          <w:tcPr>
            <w:tcW w:w="3261" w:type="dxa"/>
            <w:shd w:val="clear" w:color="auto" w:fill="auto"/>
            <w:tcMar>
              <w:left w:w="57" w:type="dxa"/>
              <w:right w:w="57" w:type="dxa"/>
            </w:tcMar>
            <w:vAlign w:val="bottom"/>
          </w:tcPr>
          <w:p w14:paraId="3CED5A81"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hint="eastAsia"/>
                <w:sz w:val="18"/>
                <w:lang w:val="en-US"/>
              </w:rPr>
              <w:t>U</w:t>
            </w:r>
            <w:r w:rsidRPr="00CA1495">
              <w:rPr>
                <w:rFonts w:ascii="Arial" w:eastAsia="SimSun" w:hAnsi="Arial"/>
                <w:sz w:val="18"/>
                <w:lang w:val="en-US"/>
              </w:rPr>
              <w:t>L frequency (MHz)</w:t>
            </w:r>
          </w:p>
        </w:tc>
        <w:tc>
          <w:tcPr>
            <w:tcW w:w="1843" w:type="dxa"/>
            <w:tcBorders>
              <w:bottom w:val="single" w:sz="4" w:space="0" w:color="auto"/>
            </w:tcBorders>
            <w:shd w:val="clear" w:color="auto" w:fill="auto"/>
            <w:tcMar>
              <w:left w:w="28" w:type="dxa"/>
              <w:right w:w="28" w:type="dxa"/>
            </w:tcMar>
          </w:tcPr>
          <w:p w14:paraId="78B5D7C8" w14:textId="77777777" w:rsidR="001C326F" w:rsidRPr="00B7143E"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5150</w:t>
            </w:r>
          </w:p>
        </w:tc>
        <w:tc>
          <w:tcPr>
            <w:tcW w:w="1843" w:type="dxa"/>
            <w:tcBorders>
              <w:bottom w:val="single" w:sz="4" w:space="0" w:color="auto"/>
            </w:tcBorders>
            <w:shd w:val="clear" w:color="auto" w:fill="auto"/>
            <w:tcMar>
              <w:left w:w="28" w:type="dxa"/>
              <w:right w:w="28" w:type="dxa"/>
            </w:tcMar>
          </w:tcPr>
          <w:p w14:paraId="73241A7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5925</w:t>
            </w:r>
          </w:p>
        </w:tc>
        <w:tc>
          <w:tcPr>
            <w:tcW w:w="1842" w:type="dxa"/>
            <w:tcBorders>
              <w:bottom w:val="single" w:sz="4" w:space="0" w:color="auto"/>
            </w:tcBorders>
            <w:shd w:val="clear" w:color="auto" w:fill="auto"/>
            <w:tcMar>
              <w:left w:w="28" w:type="dxa"/>
              <w:right w:w="28" w:type="dxa"/>
            </w:tcMar>
          </w:tcPr>
          <w:p w14:paraId="4B17A54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3550</w:t>
            </w:r>
          </w:p>
        </w:tc>
        <w:tc>
          <w:tcPr>
            <w:tcW w:w="1843" w:type="dxa"/>
            <w:tcBorders>
              <w:bottom w:val="single" w:sz="4" w:space="0" w:color="auto"/>
            </w:tcBorders>
            <w:shd w:val="clear" w:color="auto" w:fill="auto"/>
            <w:tcMar>
              <w:left w:w="28" w:type="dxa"/>
              <w:right w:w="28" w:type="dxa"/>
            </w:tcMar>
          </w:tcPr>
          <w:p w14:paraId="652CD6E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3700</w:t>
            </w:r>
          </w:p>
        </w:tc>
      </w:tr>
      <w:tr w:rsidR="001C326F" w:rsidRPr="00CA1495" w14:paraId="44FB4365" w14:textId="77777777" w:rsidTr="002A41C4">
        <w:trPr>
          <w:trHeight w:val="187"/>
        </w:trPr>
        <w:tc>
          <w:tcPr>
            <w:tcW w:w="3261" w:type="dxa"/>
            <w:shd w:val="clear" w:color="auto" w:fill="auto"/>
            <w:tcMar>
              <w:left w:w="57" w:type="dxa"/>
              <w:right w:w="57" w:type="dxa"/>
            </w:tcMar>
            <w:vAlign w:val="bottom"/>
          </w:tcPr>
          <w:p w14:paraId="6722CBDF"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3CF40F0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79F0E09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28E526C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7A0C4D3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p>
        </w:tc>
      </w:tr>
      <w:tr w:rsidR="001C326F" w:rsidRPr="00CA1495" w14:paraId="1A381B3C" w14:textId="77777777" w:rsidTr="002A41C4">
        <w:trPr>
          <w:trHeight w:val="187"/>
        </w:trPr>
        <w:tc>
          <w:tcPr>
            <w:tcW w:w="3261" w:type="dxa"/>
            <w:shd w:val="clear" w:color="auto" w:fill="auto"/>
            <w:tcMar>
              <w:left w:w="57" w:type="dxa"/>
              <w:right w:w="57" w:type="dxa"/>
            </w:tcMar>
            <w:vAlign w:val="bottom"/>
          </w:tcPr>
          <w:p w14:paraId="765562D0"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p>
        </w:tc>
        <w:tc>
          <w:tcPr>
            <w:tcW w:w="1843" w:type="dxa"/>
            <w:tcBorders>
              <w:bottom w:val="single" w:sz="4" w:space="0" w:color="auto"/>
            </w:tcBorders>
            <w:shd w:val="clear" w:color="auto" w:fill="auto"/>
            <w:tcMar>
              <w:left w:w="28" w:type="dxa"/>
              <w:right w:w="28" w:type="dxa"/>
            </w:tcMar>
          </w:tcPr>
          <w:p w14:paraId="44BCBFB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10300</w:t>
            </w:r>
          </w:p>
        </w:tc>
        <w:tc>
          <w:tcPr>
            <w:tcW w:w="1843" w:type="dxa"/>
            <w:tcBorders>
              <w:bottom w:val="single" w:sz="4" w:space="0" w:color="auto"/>
            </w:tcBorders>
            <w:shd w:val="clear" w:color="auto" w:fill="auto"/>
          </w:tcPr>
          <w:p w14:paraId="1812EC8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11850</w:t>
            </w:r>
          </w:p>
        </w:tc>
        <w:tc>
          <w:tcPr>
            <w:tcW w:w="1842" w:type="dxa"/>
            <w:tcBorders>
              <w:bottom w:val="single" w:sz="4" w:space="0" w:color="auto"/>
            </w:tcBorders>
            <w:shd w:val="clear" w:color="auto" w:fill="auto"/>
          </w:tcPr>
          <w:p w14:paraId="2907C65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7100</w:t>
            </w:r>
          </w:p>
        </w:tc>
        <w:tc>
          <w:tcPr>
            <w:tcW w:w="1843" w:type="dxa"/>
            <w:tcBorders>
              <w:bottom w:val="single" w:sz="4" w:space="0" w:color="auto"/>
            </w:tcBorders>
            <w:shd w:val="clear" w:color="auto" w:fill="auto"/>
          </w:tcPr>
          <w:p w14:paraId="2A51ABC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7400</w:t>
            </w:r>
          </w:p>
        </w:tc>
      </w:tr>
      <w:tr w:rsidR="001C326F" w:rsidRPr="00CA1495" w14:paraId="2D3A8416" w14:textId="77777777" w:rsidTr="002A41C4">
        <w:trPr>
          <w:trHeight w:val="187"/>
        </w:trPr>
        <w:tc>
          <w:tcPr>
            <w:tcW w:w="3261" w:type="dxa"/>
            <w:shd w:val="clear" w:color="auto" w:fill="auto"/>
            <w:tcMar>
              <w:left w:w="57" w:type="dxa"/>
              <w:right w:w="57" w:type="dxa"/>
            </w:tcMar>
            <w:vAlign w:val="bottom"/>
          </w:tcPr>
          <w:p w14:paraId="75797EC5"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510151B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Pr>
          <w:p w14:paraId="3AA7AC2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4D84E8A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Pr>
          <w:p w14:paraId="7EDE32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p>
        </w:tc>
      </w:tr>
      <w:tr w:rsidR="001C326F" w:rsidRPr="00CA1495" w14:paraId="019F6E14" w14:textId="77777777" w:rsidTr="002A41C4">
        <w:trPr>
          <w:trHeight w:val="187"/>
        </w:trPr>
        <w:tc>
          <w:tcPr>
            <w:tcW w:w="3261" w:type="dxa"/>
            <w:shd w:val="clear" w:color="auto" w:fill="auto"/>
            <w:tcMar>
              <w:left w:w="57" w:type="dxa"/>
              <w:right w:w="57" w:type="dxa"/>
            </w:tcMar>
            <w:vAlign w:val="bottom"/>
          </w:tcPr>
          <w:p w14:paraId="38EA1ABB"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0810508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15450</w:t>
            </w:r>
          </w:p>
        </w:tc>
        <w:tc>
          <w:tcPr>
            <w:tcW w:w="1843" w:type="dxa"/>
            <w:tcBorders>
              <w:bottom w:val="single" w:sz="4" w:space="0" w:color="auto"/>
            </w:tcBorders>
            <w:shd w:val="clear" w:color="auto" w:fill="auto"/>
          </w:tcPr>
          <w:p w14:paraId="74ED0CC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17775</w:t>
            </w:r>
          </w:p>
        </w:tc>
        <w:tc>
          <w:tcPr>
            <w:tcW w:w="1842" w:type="dxa"/>
            <w:tcBorders>
              <w:bottom w:val="single" w:sz="4" w:space="0" w:color="auto"/>
            </w:tcBorders>
            <w:shd w:val="clear" w:color="auto" w:fill="auto"/>
          </w:tcPr>
          <w:p w14:paraId="4510E73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10650</w:t>
            </w:r>
          </w:p>
        </w:tc>
        <w:tc>
          <w:tcPr>
            <w:tcW w:w="1843" w:type="dxa"/>
            <w:tcBorders>
              <w:bottom w:val="single" w:sz="4" w:space="0" w:color="auto"/>
            </w:tcBorders>
            <w:shd w:val="clear" w:color="auto" w:fill="auto"/>
          </w:tcPr>
          <w:p w14:paraId="3482310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11100</w:t>
            </w:r>
          </w:p>
        </w:tc>
      </w:tr>
      <w:tr w:rsidR="001C326F" w:rsidRPr="00CA1495" w14:paraId="1EB6CCF8" w14:textId="77777777" w:rsidTr="002A41C4">
        <w:trPr>
          <w:trHeight w:val="187"/>
        </w:trPr>
        <w:tc>
          <w:tcPr>
            <w:tcW w:w="3261" w:type="dxa"/>
            <w:shd w:val="clear" w:color="auto" w:fill="auto"/>
            <w:tcMar>
              <w:left w:w="57" w:type="dxa"/>
              <w:right w:w="57" w:type="dxa"/>
            </w:tcMar>
            <w:vAlign w:val="bottom"/>
          </w:tcPr>
          <w:p w14:paraId="5C4E9FE6"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p>
        </w:tc>
        <w:tc>
          <w:tcPr>
            <w:tcW w:w="1843" w:type="dxa"/>
            <w:tcBorders>
              <w:bottom w:val="single" w:sz="4" w:space="0" w:color="auto"/>
            </w:tcBorders>
            <w:shd w:val="clear" w:color="auto" w:fill="auto"/>
            <w:tcMar>
              <w:left w:w="28" w:type="dxa"/>
              <w:right w:w="28" w:type="dxa"/>
            </w:tcMar>
          </w:tcPr>
          <w:p w14:paraId="4F5921F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29788C6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10AFCB9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4322878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fx_high</w:t>
            </w:r>
            <w:proofErr w:type="spellEnd"/>
          </w:p>
        </w:tc>
      </w:tr>
      <w:tr w:rsidR="001C326F" w:rsidRPr="00CA1495" w14:paraId="6B2BAA1C" w14:textId="77777777" w:rsidTr="002A41C4">
        <w:trPr>
          <w:trHeight w:val="187"/>
        </w:trPr>
        <w:tc>
          <w:tcPr>
            <w:tcW w:w="3261" w:type="dxa"/>
            <w:shd w:val="clear" w:color="auto" w:fill="auto"/>
            <w:tcMar>
              <w:left w:w="57" w:type="dxa"/>
              <w:right w:w="57" w:type="dxa"/>
            </w:tcMar>
            <w:vAlign w:val="bottom"/>
          </w:tcPr>
          <w:p w14:paraId="65E20807"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2B5AEE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20600</w:t>
            </w:r>
          </w:p>
        </w:tc>
        <w:tc>
          <w:tcPr>
            <w:tcW w:w="1843" w:type="dxa"/>
            <w:tcBorders>
              <w:bottom w:val="single" w:sz="4" w:space="0" w:color="auto"/>
            </w:tcBorders>
            <w:shd w:val="clear" w:color="auto" w:fill="auto"/>
          </w:tcPr>
          <w:p w14:paraId="5A861F6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23700</w:t>
            </w:r>
          </w:p>
        </w:tc>
        <w:tc>
          <w:tcPr>
            <w:tcW w:w="1842" w:type="dxa"/>
            <w:tcBorders>
              <w:bottom w:val="single" w:sz="4" w:space="0" w:color="auto"/>
            </w:tcBorders>
            <w:shd w:val="clear" w:color="auto" w:fill="auto"/>
            <w:tcMar>
              <w:left w:w="28" w:type="dxa"/>
              <w:right w:w="28" w:type="dxa"/>
            </w:tcMar>
          </w:tcPr>
          <w:p w14:paraId="666FA29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14200</w:t>
            </w:r>
          </w:p>
        </w:tc>
        <w:tc>
          <w:tcPr>
            <w:tcW w:w="1843" w:type="dxa"/>
            <w:tcBorders>
              <w:bottom w:val="single" w:sz="4" w:space="0" w:color="auto"/>
            </w:tcBorders>
            <w:shd w:val="clear" w:color="auto" w:fill="auto"/>
          </w:tcPr>
          <w:p w14:paraId="63BD2B1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14800</w:t>
            </w:r>
          </w:p>
        </w:tc>
      </w:tr>
      <w:tr w:rsidR="001C326F" w:rsidRPr="00CA1495" w14:paraId="22E3B84C" w14:textId="77777777" w:rsidTr="002A41C4">
        <w:trPr>
          <w:trHeight w:val="187"/>
        </w:trPr>
        <w:tc>
          <w:tcPr>
            <w:tcW w:w="3261" w:type="dxa"/>
            <w:shd w:val="clear" w:color="auto" w:fill="auto"/>
            <w:tcMar>
              <w:left w:w="57" w:type="dxa"/>
              <w:right w:w="57" w:type="dxa"/>
            </w:tcMar>
            <w:vAlign w:val="bottom"/>
          </w:tcPr>
          <w:p w14:paraId="0529E551"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334F12B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7B8CE7F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67ABDC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4736F86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fx_high</w:t>
            </w:r>
            <w:proofErr w:type="spellEnd"/>
          </w:p>
        </w:tc>
      </w:tr>
      <w:tr w:rsidR="001C326F" w:rsidRPr="00CA1495" w14:paraId="16A78B65" w14:textId="77777777" w:rsidTr="002A41C4">
        <w:trPr>
          <w:trHeight w:val="187"/>
        </w:trPr>
        <w:tc>
          <w:tcPr>
            <w:tcW w:w="3261" w:type="dxa"/>
            <w:shd w:val="clear" w:color="auto" w:fill="auto"/>
            <w:tcMar>
              <w:left w:w="57" w:type="dxa"/>
              <w:right w:w="57" w:type="dxa"/>
            </w:tcMar>
            <w:vAlign w:val="bottom"/>
          </w:tcPr>
          <w:p w14:paraId="1521F648"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52F1E4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25750</w:t>
            </w:r>
          </w:p>
        </w:tc>
        <w:tc>
          <w:tcPr>
            <w:tcW w:w="1843" w:type="dxa"/>
            <w:tcBorders>
              <w:bottom w:val="single" w:sz="4" w:space="0" w:color="auto"/>
            </w:tcBorders>
            <w:shd w:val="clear" w:color="auto" w:fill="auto"/>
          </w:tcPr>
          <w:p w14:paraId="24CE38A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29625</w:t>
            </w:r>
          </w:p>
        </w:tc>
        <w:tc>
          <w:tcPr>
            <w:tcW w:w="1842" w:type="dxa"/>
            <w:tcBorders>
              <w:bottom w:val="single" w:sz="4" w:space="0" w:color="auto"/>
            </w:tcBorders>
            <w:shd w:val="clear" w:color="auto" w:fill="auto"/>
          </w:tcPr>
          <w:p w14:paraId="16602A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17750</w:t>
            </w:r>
          </w:p>
        </w:tc>
        <w:tc>
          <w:tcPr>
            <w:tcW w:w="1843" w:type="dxa"/>
            <w:tcBorders>
              <w:bottom w:val="single" w:sz="4" w:space="0" w:color="auto"/>
            </w:tcBorders>
            <w:shd w:val="clear" w:color="auto" w:fill="auto"/>
          </w:tcPr>
          <w:p w14:paraId="024B1D1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18500</w:t>
            </w:r>
          </w:p>
        </w:tc>
      </w:tr>
      <w:tr w:rsidR="001C326F" w:rsidRPr="00CA1495" w14:paraId="3A746845" w14:textId="77777777" w:rsidTr="002A41C4">
        <w:trPr>
          <w:trHeight w:val="187"/>
        </w:trPr>
        <w:tc>
          <w:tcPr>
            <w:tcW w:w="3261" w:type="dxa"/>
            <w:shd w:val="clear" w:color="auto" w:fill="auto"/>
            <w:tcMar>
              <w:left w:w="57" w:type="dxa"/>
              <w:right w:w="57" w:type="dxa"/>
            </w:tcMar>
            <w:vAlign w:val="bottom"/>
          </w:tcPr>
          <w:p w14:paraId="349B503A"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456183D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6*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490B562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6*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52F4CC7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1455CBB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w:t>
            </w:r>
            <w:proofErr w:type="spellStart"/>
            <w:r>
              <w:rPr>
                <w:rFonts w:ascii="Arial" w:hAnsi="Arial" w:cs="Arial"/>
                <w:color w:val="000000"/>
                <w:sz w:val="18"/>
                <w:szCs w:val="18"/>
                <w:lang w:val="en-US"/>
              </w:rPr>
              <w:t>fx_high</w:t>
            </w:r>
            <w:proofErr w:type="spellEnd"/>
          </w:p>
        </w:tc>
      </w:tr>
      <w:tr w:rsidR="001C326F" w:rsidRPr="00CA1495" w14:paraId="5747E983" w14:textId="77777777" w:rsidTr="002A41C4">
        <w:trPr>
          <w:trHeight w:val="187"/>
        </w:trPr>
        <w:tc>
          <w:tcPr>
            <w:tcW w:w="3261" w:type="dxa"/>
            <w:shd w:val="clear" w:color="auto" w:fill="auto"/>
            <w:tcMar>
              <w:left w:w="57" w:type="dxa"/>
              <w:right w:w="57" w:type="dxa"/>
            </w:tcMar>
            <w:vAlign w:val="bottom"/>
          </w:tcPr>
          <w:p w14:paraId="1ED0FB88"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shd w:val="clear" w:color="auto" w:fill="auto"/>
            <w:tcMar>
              <w:left w:w="28" w:type="dxa"/>
              <w:right w:w="28" w:type="dxa"/>
            </w:tcMar>
          </w:tcPr>
          <w:p w14:paraId="524E496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30900</w:t>
            </w:r>
          </w:p>
        </w:tc>
        <w:tc>
          <w:tcPr>
            <w:tcW w:w="1843" w:type="dxa"/>
            <w:shd w:val="clear" w:color="auto" w:fill="auto"/>
          </w:tcPr>
          <w:p w14:paraId="2063BD3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35550</w:t>
            </w:r>
          </w:p>
        </w:tc>
        <w:tc>
          <w:tcPr>
            <w:tcW w:w="1842" w:type="dxa"/>
            <w:shd w:val="clear" w:color="auto" w:fill="auto"/>
          </w:tcPr>
          <w:p w14:paraId="2D5E4F3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21300</w:t>
            </w:r>
          </w:p>
        </w:tc>
        <w:tc>
          <w:tcPr>
            <w:tcW w:w="1843" w:type="dxa"/>
            <w:shd w:val="clear" w:color="auto" w:fill="auto"/>
          </w:tcPr>
          <w:p w14:paraId="16124E0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22200</w:t>
            </w:r>
          </w:p>
        </w:tc>
      </w:tr>
      <w:tr w:rsidR="001C326F" w:rsidRPr="00CA1495" w14:paraId="1D80B331" w14:textId="77777777" w:rsidTr="002A41C4">
        <w:trPr>
          <w:trHeight w:val="187"/>
        </w:trPr>
        <w:tc>
          <w:tcPr>
            <w:tcW w:w="3261" w:type="dxa"/>
            <w:shd w:val="clear" w:color="auto" w:fill="auto"/>
            <w:tcMar>
              <w:left w:w="57" w:type="dxa"/>
              <w:right w:w="57" w:type="dxa"/>
            </w:tcMar>
            <w:vAlign w:val="bottom"/>
          </w:tcPr>
          <w:p w14:paraId="7CD61C4E"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shd w:val="clear" w:color="auto" w:fill="auto"/>
            <w:tcMar>
              <w:left w:w="28" w:type="dxa"/>
              <w:right w:w="28" w:type="dxa"/>
            </w:tcMar>
          </w:tcPr>
          <w:p w14:paraId="3D08D4B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7* </w:t>
            </w:r>
            <w:proofErr w:type="spellStart"/>
            <w:r>
              <w:rPr>
                <w:rFonts w:ascii="Arial" w:hAnsi="Arial" w:cs="Arial"/>
                <w:color w:val="000000"/>
                <w:sz w:val="18"/>
                <w:szCs w:val="18"/>
                <w:lang w:val="en-US"/>
              </w:rPr>
              <w:t>fy_low</w:t>
            </w:r>
            <w:proofErr w:type="spellEnd"/>
          </w:p>
        </w:tc>
        <w:tc>
          <w:tcPr>
            <w:tcW w:w="1843" w:type="dxa"/>
            <w:shd w:val="clear" w:color="auto" w:fill="auto"/>
          </w:tcPr>
          <w:p w14:paraId="16D6795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7* </w:t>
            </w:r>
            <w:proofErr w:type="spellStart"/>
            <w:r>
              <w:rPr>
                <w:rFonts w:ascii="Arial" w:hAnsi="Arial" w:cs="Arial"/>
                <w:color w:val="000000"/>
                <w:sz w:val="18"/>
                <w:szCs w:val="18"/>
                <w:lang w:val="en-US"/>
              </w:rPr>
              <w:t>fy_high</w:t>
            </w:r>
            <w:proofErr w:type="spellEnd"/>
          </w:p>
        </w:tc>
        <w:tc>
          <w:tcPr>
            <w:tcW w:w="1842" w:type="dxa"/>
            <w:shd w:val="clear" w:color="auto" w:fill="auto"/>
            <w:tcMar>
              <w:left w:w="28" w:type="dxa"/>
              <w:right w:w="28" w:type="dxa"/>
            </w:tcMar>
          </w:tcPr>
          <w:p w14:paraId="3CF9727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w:t>
            </w:r>
            <w:proofErr w:type="spellStart"/>
            <w:r>
              <w:rPr>
                <w:rFonts w:ascii="Arial" w:hAnsi="Arial" w:cs="Arial"/>
                <w:color w:val="000000"/>
                <w:sz w:val="18"/>
                <w:szCs w:val="18"/>
                <w:lang w:val="en-US"/>
              </w:rPr>
              <w:t>fx_low</w:t>
            </w:r>
            <w:proofErr w:type="spellEnd"/>
          </w:p>
        </w:tc>
        <w:tc>
          <w:tcPr>
            <w:tcW w:w="1843" w:type="dxa"/>
            <w:shd w:val="clear" w:color="auto" w:fill="auto"/>
          </w:tcPr>
          <w:p w14:paraId="48A92F1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w:t>
            </w:r>
            <w:proofErr w:type="spellStart"/>
            <w:r>
              <w:rPr>
                <w:rFonts w:ascii="Arial" w:hAnsi="Arial" w:cs="Arial"/>
                <w:color w:val="000000"/>
                <w:sz w:val="18"/>
                <w:szCs w:val="18"/>
                <w:lang w:val="en-US"/>
              </w:rPr>
              <w:t>fx_high</w:t>
            </w:r>
            <w:proofErr w:type="spellEnd"/>
          </w:p>
        </w:tc>
      </w:tr>
      <w:tr w:rsidR="001C326F" w:rsidRPr="00CA1495" w14:paraId="242AC16C" w14:textId="77777777" w:rsidTr="002A41C4">
        <w:trPr>
          <w:trHeight w:val="187"/>
        </w:trPr>
        <w:tc>
          <w:tcPr>
            <w:tcW w:w="3261" w:type="dxa"/>
            <w:shd w:val="clear" w:color="auto" w:fill="auto"/>
            <w:tcMar>
              <w:left w:w="57" w:type="dxa"/>
              <w:right w:w="57" w:type="dxa"/>
            </w:tcMar>
            <w:vAlign w:val="bottom"/>
          </w:tcPr>
          <w:p w14:paraId="6D6721DC"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shd w:val="clear" w:color="auto" w:fill="auto"/>
            <w:tcMar>
              <w:left w:w="28" w:type="dxa"/>
              <w:right w:w="28" w:type="dxa"/>
            </w:tcMar>
          </w:tcPr>
          <w:p w14:paraId="288AE49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36050</w:t>
            </w:r>
          </w:p>
        </w:tc>
        <w:tc>
          <w:tcPr>
            <w:tcW w:w="1843" w:type="dxa"/>
            <w:shd w:val="clear" w:color="auto" w:fill="auto"/>
          </w:tcPr>
          <w:p w14:paraId="736F5B0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41475</w:t>
            </w:r>
          </w:p>
        </w:tc>
        <w:tc>
          <w:tcPr>
            <w:tcW w:w="1842" w:type="dxa"/>
            <w:shd w:val="clear" w:color="auto" w:fill="auto"/>
          </w:tcPr>
          <w:p w14:paraId="1203F8E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24850</w:t>
            </w:r>
          </w:p>
        </w:tc>
        <w:tc>
          <w:tcPr>
            <w:tcW w:w="1843" w:type="dxa"/>
            <w:shd w:val="clear" w:color="auto" w:fill="auto"/>
          </w:tcPr>
          <w:p w14:paraId="3D709C5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25900</w:t>
            </w:r>
          </w:p>
        </w:tc>
      </w:tr>
      <w:tr w:rsidR="001C326F" w:rsidRPr="002C5241" w14:paraId="55D81124" w14:textId="77777777" w:rsidTr="002A41C4">
        <w:trPr>
          <w:trHeight w:val="187"/>
        </w:trPr>
        <w:tc>
          <w:tcPr>
            <w:tcW w:w="3261" w:type="dxa"/>
            <w:shd w:val="clear" w:color="auto" w:fill="auto"/>
            <w:tcMar>
              <w:left w:w="57" w:type="dxa"/>
              <w:right w:w="57" w:type="dxa"/>
            </w:tcMar>
            <w:vAlign w:val="center"/>
          </w:tcPr>
          <w:p w14:paraId="174B23D4"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2nd order IMD products</w:t>
            </w:r>
          </w:p>
        </w:tc>
        <w:tc>
          <w:tcPr>
            <w:tcW w:w="1843" w:type="dxa"/>
            <w:shd w:val="clear" w:color="auto" w:fill="auto"/>
            <w:tcMar>
              <w:left w:w="28" w:type="dxa"/>
              <w:right w:w="28" w:type="dxa"/>
            </w:tcMar>
          </w:tcPr>
          <w:p w14:paraId="38AA3C7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75DE101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2" w:type="dxa"/>
            <w:shd w:val="clear" w:color="auto" w:fill="auto"/>
          </w:tcPr>
          <w:p w14:paraId="631B6BE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2E06CC4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7E27DF7F" w14:textId="77777777" w:rsidTr="002A41C4">
        <w:trPr>
          <w:trHeight w:val="187"/>
        </w:trPr>
        <w:tc>
          <w:tcPr>
            <w:tcW w:w="3261" w:type="dxa"/>
            <w:shd w:val="clear" w:color="auto" w:fill="auto"/>
            <w:tcMar>
              <w:left w:w="57" w:type="dxa"/>
              <w:right w:w="57" w:type="dxa"/>
            </w:tcMar>
            <w:vAlign w:val="center"/>
          </w:tcPr>
          <w:p w14:paraId="5D167F3F"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31C86A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1450</w:t>
            </w:r>
          </w:p>
        </w:tc>
        <w:tc>
          <w:tcPr>
            <w:tcW w:w="1843" w:type="dxa"/>
            <w:shd w:val="clear" w:color="auto" w:fill="auto"/>
          </w:tcPr>
          <w:p w14:paraId="38677F2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2375</w:t>
            </w:r>
          </w:p>
        </w:tc>
        <w:tc>
          <w:tcPr>
            <w:tcW w:w="1842" w:type="dxa"/>
            <w:shd w:val="clear" w:color="auto" w:fill="auto"/>
          </w:tcPr>
          <w:p w14:paraId="7586C3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8700</w:t>
            </w:r>
          </w:p>
        </w:tc>
        <w:tc>
          <w:tcPr>
            <w:tcW w:w="1843" w:type="dxa"/>
            <w:shd w:val="clear" w:color="auto" w:fill="auto"/>
          </w:tcPr>
          <w:p w14:paraId="4E0703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9625</w:t>
            </w:r>
          </w:p>
        </w:tc>
      </w:tr>
      <w:tr w:rsidR="001C326F" w:rsidRPr="002C5241" w14:paraId="74C64132" w14:textId="77777777" w:rsidTr="002A41C4">
        <w:trPr>
          <w:trHeight w:val="187"/>
        </w:trPr>
        <w:tc>
          <w:tcPr>
            <w:tcW w:w="3261" w:type="dxa"/>
            <w:shd w:val="clear" w:color="auto" w:fill="auto"/>
            <w:tcMar>
              <w:left w:w="57" w:type="dxa"/>
              <w:right w:w="57" w:type="dxa"/>
            </w:tcMar>
            <w:vAlign w:val="center"/>
          </w:tcPr>
          <w:p w14:paraId="5AB609EA"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3rd order IMD products</w:t>
            </w:r>
          </w:p>
        </w:tc>
        <w:tc>
          <w:tcPr>
            <w:tcW w:w="1843" w:type="dxa"/>
            <w:shd w:val="clear" w:color="auto" w:fill="auto"/>
            <w:tcMar>
              <w:left w:w="28" w:type="dxa"/>
              <w:right w:w="28" w:type="dxa"/>
            </w:tcMar>
          </w:tcPr>
          <w:p w14:paraId="14A73CB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6ED1D34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2" w:type="dxa"/>
            <w:shd w:val="clear" w:color="auto" w:fill="auto"/>
          </w:tcPr>
          <w:p w14:paraId="02A2787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2DF395C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14389B0A" w14:textId="77777777" w:rsidTr="002A41C4">
        <w:trPr>
          <w:trHeight w:val="187"/>
        </w:trPr>
        <w:tc>
          <w:tcPr>
            <w:tcW w:w="3261" w:type="dxa"/>
            <w:shd w:val="clear" w:color="auto" w:fill="auto"/>
            <w:tcMar>
              <w:left w:w="57" w:type="dxa"/>
              <w:right w:w="57" w:type="dxa"/>
            </w:tcMar>
            <w:vAlign w:val="center"/>
          </w:tcPr>
          <w:p w14:paraId="74C011B3"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773E7A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6600</w:t>
            </w:r>
          </w:p>
        </w:tc>
        <w:tc>
          <w:tcPr>
            <w:tcW w:w="1843" w:type="dxa"/>
            <w:shd w:val="clear" w:color="auto" w:fill="auto"/>
          </w:tcPr>
          <w:p w14:paraId="048AD39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8300</w:t>
            </w:r>
          </w:p>
        </w:tc>
        <w:tc>
          <w:tcPr>
            <w:tcW w:w="1842" w:type="dxa"/>
            <w:shd w:val="clear" w:color="auto" w:fill="auto"/>
          </w:tcPr>
          <w:p w14:paraId="5CE47DE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1175</w:t>
            </w:r>
          </w:p>
        </w:tc>
        <w:tc>
          <w:tcPr>
            <w:tcW w:w="1843" w:type="dxa"/>
            <w:shd w:val="clear" w:color="auto" w:fill="auto"/>
          </w:tcPr>
          <w:p w14:paraId="44BFFC2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2250</w:t>
            </w:r>
          </w:p>
        </w:tc>
      </w:tr>
      <w:tr w:rsidR="001C326F" w:rsidRPr="002C5241" w14:paraId="4189267F" w14:textId="77777777" w:rsidTr="002A41C4">
        <w:trPr>
          <w:trHeight w:val="187"/>
        </w:trPr>
        <w:tc>
          <w:tcPr>
            <w:tcW w:w="3261" w:type="dxa"/>
            <w:shd w:val="clear" w:color="auto" w:fill="auto"/>
            <w:tcMar>
              <w:left w:w="57" w:type="dxa"/>
              <w:right w:w="57" w:type="dxa"/>
            </w:tcMar>
            <w:vAlign w:val="center"/>
          </w:tcPr>
          <w:p w14:paraId="5AA09DA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3rd order IMD products</w:t>
            </w:r>
          </w:p>
        </w:tc>
        <w:tc>
          <w:tcPr>
            <w:tcW w:w="1843" w:type="dxa"/>
            <w:shd w:val="clear" w:color="auto" w:fill="auto"/>
            <w:tcMar>
              <w:left w:w="28" w:type="dxa"/>
              <w:right w:w="28" w:type="dxa"/>
            </w:tcMar>
          </w:tcPr>
          <w:p w14:paraId="5ECE0E4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220598A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4BBCF0C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2A6D635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182CE7CB" w14:textId="77777777" w:rsidTr="002A41C4">
        <w:trPr>
          <w:trHeight w:val="187"/>
        </w:trPr>
        <w:tc>
          <w:tcPr>
            <w:tcW w:w="3261" w:type="dxa"/>
            <w:shd w:val="clear" w:color="auto" w:fill="auto"/>
            <w:tcMar>
              <w:left w:w="57" w:type="dxa"/>
              <w:right w:w="57" w:type="dxa"/>
            </w:tcMar>
            <w:vAlign w:val="center"/>
          </w:tcPr>
          <w:p w14:paraId="4596B5D2"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1CA116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13850</w:t>
            </w:r>
          </w:p>
        </w:tc>
        <w:tc>
          <w:tcPr>
            <w:tcW w:w="1843" w:type="dxa"/>
            <w:shd w:val="clear" w:color="auto" w:fill="auto"/>
          </w:tcPr>
          <w:p w14:paraId="000A8DA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15550</w:t>
            </w:r>
          </w:p>
        </w:tc>
        <w:tc>
          <w:tcPr>
            <w:tcW w:w="1842" w:type="dxa"/>
            <w:shd w:val="clear" w:color="auto" w:fill="auto"/>
          </w:tcPr>
          <w:p w14:paraId="2FE86B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12250</w:t>
            </w:r>
          </w:p>
        </w:tc>
        <w:tc>
          <w:tcPr>
            <w:tcW w:w="1843" w:type="dxa"/>
            <w:shd w:val="clear" w:color="auto" w:fill="auto"/>
          </w:tcPr>
          <w:p w14:paraId="02692E9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13325</w:t>
            </w:r>
          </w:p>
        </w:tc>
      </w:tr>
      <w:tr w:rsidR="001C326F" w:rsidRPr="002C5241" w14:paraId="094B59A1" w14:textId="77777777" w:rsidTr="002A41C4">
        <w:trPr>
          <w:trHeight w:val="187"/>
        </w:trPr>
        <w:tc>
          <w:tcPr>
            <w:tcW w:w="3261" w:type="dxa"/>
            <w:shd w:val="clear" w:color="auto" w:fill="auto"/>
            <w:tcMar>
              <w:left w:w="57" w:type="dxa"/>
              <w:right w:w="57" w:type="dxa"/>
            </w:tcMar>
            <w:vAlign w:val="center"/>
          </w:tcPr>
          <w:p w14:paraId="0DC50C2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5B70D20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1235E21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382F186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01C8A41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r>
      <w:tr w:rsidR="001C326F" w:rsidRPr="002C5241" w14:paraId="3A1EF82A" w14:textId="77777777" w:rsidTr="002A41C4">
        <w:trPr>
          <w:trHeight w:val="187"/>
        </w:trPr>
        <w:tc>
          <w:tcPr>
            <w:tcW w:w="3261" w:type="dxa"/>
            <w:shd w:val="clear" w:color="auto" w:fill="auto"/>
            <w:tcMar>
              <w:left w:w="57" w:type="dxa"/>
              <w:right w:w="57" w:type="dxa"/>
            </w:tcMar>
            <w:vAlign w:val="center"/>
          </w:tcPr>
          <w:p w14:paraId="2ABA181C"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03BB17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2900</w:t>
            </w:r>
          </w:p>
        </w:tc>
        <w:tc>
          <w:tcPr>
            <w:tcW w:w="1843" w:type="dxa"/>
            <w:shd w:val="clear" w:color="auto" w:fill="auto"/>
          </w:tcPr>
          <w:p w14:paraId="4D151CB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4750</w:t>
            </w:r>
          </w:p>
        </w:tc>
        <w:tc>
          <w:tcPr>
            <w:tcW w:w="1842" w:type="dxa"/>
            <w:shd w:val="clear" w:color="auto" w:fill="auto"/>
          </w:tcPr>
          <w:p w14:paraId="3DFC0DF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17400</w:t>
            </w:r>
          </w:p>
        </w:tc>
        <w:tc>
          <w:tcPr>
            <w:tcW w:w="1843" w:type="dxa"/>
            <w:shd w:val="clear" w:color="auto" w:fill="auto"/>
          </w:tcPr>
          <w:p w14:paraId="09AFD8D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19250</w:t>
            </w:r>
          </w:p>
        </w:tc>
      </w:tr>
      <w:tr w:rsidR="001C326F" w:rsidRPr="002C5241" w14:paraId="67D94415" w14:textId="77777777" w:rsidTr="002A41C4">
        <w:trPr>
          <w:trHeight w:val="187"/>
        </w:trPr>
        <w:tc>
          <w:tcPr>
            <w:tcW w:w="3261" w:type="dxa"/>
            <w:shd w:val="clear" w:color="auto" w:fill="auto"/>
            <w:tcMar>
              <w:left w:w="57" w:type="dxa"/>
              <w:right w:w="57" w:type="dxa"/>
            </w:tcMar>
            <w:vAlign w:val="center"/>
          </w:tcPr>
          <w:p w14:paraId="51233C59"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4FCEFB0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5281D79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5A38D30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5105D56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75BD6AF9" w14:textId="77777777" w:rsidTr="002A41C4">
        <w:trPr>
          <w:trHeight w:val="187"/>
        </w:trPr>
        <w:tc>
          <w:tcPr>
            <w:tcW w:w="3261" w:type="dxa"/>
            <w:shd w:val="clear" w:color="auto" w:fill="auto"/>
            <w:tcMar>
              <w:left w:w="57" w:type="dxa"/>
              <w:right w:w="57" w:type="dxa"/>
            </w:tcMar>
            <w:vAlign w:val="center"/>
          </w:tcPr>
          <w:p w14:paraId="1515CE25"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092263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9525</w:t>
            </w:r>
          </w:p>
        </w:tc>
        <w:tc>
          <w:tcPr>
            <w:tcW w:w="1843" w:type="dxa"/>
            <w:shd w:val="clear" w:color="auto" w:fill="auto"/>
          </w:tcPr>
          <w:p w14:paraId="01D14F2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14225</w:t>
            </w:r>
          </w:p>
        </w:tc>
        <w:tc>
          <w:tcPr>
            <w:tcW w:w="1842" w:type="dxa"/>
            <w:shd w:val="clear" w:color="auto" w:fill="auto"/>
          </w:tcPr>
          <w:p w14:paraId="55D7052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4725</w:t>
            </w:r>
          </w:p>
        </w:tc>
        <w:tc>
          <w:tcPr>
            <w:tcW w:w="1843" w:type="dxa"/>
            <w:shd w:val="clear" w:color="auto" w:fill="auto"/>
          </w:tcPr>
          <w:p w14:paraId="34ECA68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5950</w:t>
            </w:r>
          </w:p>
        </w:tc>
      </w:tr>
      <w:tr w:rsidR="001C326F" w:rsidRPr="002C5241" w14:paraId="00625FF1" w14:textId="77777777" w:rsidTr="002A41C4">
        <w:trPr>
          <w:trHeight w:val="187"/>
        </w:trPr>
        <w:tc>
          <w:tcPr>
            <w:tcW w:w="3261" w:type="dxa"/>
            <w:shd w:val="clear" w:color="auto" w:fill="auto"/>
            <w:tcMar>
              <w:left w:w="57" w:type="dxa"/>
              <w:right w:w="57" w:type="dxa"/>
            </w:tcMar>
            <w:vAlign w:val="center"/>
          </w:tcPr>
          <w:p w14:paraId="7EBDBBC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4FDAB6A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149E4FB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186586B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09EDBC6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2168C46E" w14:textId="77777777" w:rsidTr="002A41C4">
        <w:trPr>
          <w:trHeight w:val="187"/>
        </w:trPr>
        <w:tc>
          <w:tcPr>
            <w:tcW w:w="3261" w:type="dxa"/>
            <w:shd w:val="clear" w:color="auto" w:fill="auto"/>
            <w:tcMar>
              <w:left w:w="57" w:type="dxa"/>
              <w:right w:w="57" w:type="dxa"/>
            </w:tcMar>
            <w:vAlign w:val="center"/>
          </w:tcPr>
          <w:p w14:paraId="590758D2"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9E759F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19000</w:t>
            </w:r>
          </w:p>
        </w:tc>
        <w:tc>
          <w:tcPr>
            <w:tcW w:w="1843" w:type="dxa"/>
            <w:shd w:val="clear" w:color="auto" w:fill="auto"/>
          </w:tcPr>
          <w:p w14:paraId="0B7238C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21475</w:t>
            </w:r>
          </w:p>
        </w:tc>
        <w:tc>
          <w:tcPr>
            <w:tcW w:w="1842" w:type="dxa"/>
            <w:shd w:val="clear" w:color="auto" w:fill="auto"/>
          </w:tcPr>
          <w:p w14:paraId="37F84BE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15800</w:t>
            </w:r>
          </w:p>
        </w:tc>
        <w:tc>
          <w:tcPr>
            <w:tcW w:w="1843" w:type="dxa"/>
            <w:shd w:val="clear" w:color="auto" w:fill="auto"/>
          </w:tcPr>
          <w:p w14:paraId="4B83FC0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17025</w:t>
            </w:r>
          </w:p>
        </w:tc>
      </w:tr>
      <w:tr w:rsidR="001C326F" w:rsidRPr="002C5241" w14:paraId="46A1BD05" w14:textId="77777777" w:rsidTr="002A41C4">
        <w:trPr>
          <w:trHeight w:val="187"/>
        </w:trPr>
        <w:tc>
          <w:tcPr>
            <w:tcW w:w="3261" w:type="dxa"/>
            <w:shd w:val="clear" w:color="auto" w:fill="auto"/>
            <w:tcMar>
              <w:left w:w="57" w:type="dxa"/>
              <w:right w:w="57" w:type="dxa"/>
            </w:tcMar>
            <w:vAlign w:val="center"/>
          </w:tcPr>
          <w:p w14:paraId="4B447DA9"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1D95A41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10C5158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73D853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4D12004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636BCF9B" w14:textId="77777777" w:rsidTr="002A41C4">
        <w:trPr>
          <w:trHeight w:val="187"/>
        </w:trPr>
        <w:tc>
          <w:tcPr>
            <w:tcW w:w="3261" w:type="dxa"/>
            <w:shd w:val="clear" w:color="auto" w:fill="auto"/>
            <w:tcMar>
              <w:left w:w="57" w:type="dxa"/>
              <w:right w:w="57" w:type="dxa"/>
            </w:tcMar>
            <w:vAlign w:val="center"/>
          </w:tcPr>
          <w:p w14:paraId="45DD541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56F0BA9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9650</w:t>
            </w:r>
          </w:p>
        </w:tc>
        <w:tc>
          <w:tcPr>
            <w:tcW w:w="1843" w:type="dxa"/>
            <w:shd w:val="clear" w:color="auto" w:fill="auto"/>
          </w:tcPr>
          <w:p w14:paraId="6C324B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10500</w:t>
            </w:r>
          </w:p>
        </w:tc>
        <w:tc>
          <w:tcPr>
            <w:tcW w:w="1842" w:type="dxa"/>
            <w:shd w:val="clear" w:color="auto" w:fill="auto"/>
          </w:tcPr>
          <w:p w14:paraId="607FC82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20150</w:t>
            </w:r>
          </w:p>
        </w:tc>
        <w:tc>
          <w:tcPr>
            <w:tcW w:w="1843" w:type="dxa"/>
            <w:shd w:val="clear" w:color="auto" w:fill="auto"/>
          </w:tcPr>
          <w:p w14:paraId="212D56E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16900</w:t>
            </w:r>
          </w:p>
        </w:tc>
      </w:tr>
      <w:tr w:rsidR="001C326F" w:rsidRPr="002C5241" w14:paraId="380CC75F" w14:textId="77777777" w:rsidTr="002A41C4">
        <w:trPr>
          <w:trHeight w:val="187"/>
        </w:trPr>
        <w:tc>
          <w:tcPr>
            <w:tcW w:w="3261" w:type="dxa"/>
            <w:shd w:val="clear" w:color="auto" w:fill="auto"/>
            <w:tcMar>
              <w:left w:w="57" w:type="dxa"/>
              <w:right w:w="57" w:type="dxa"/>
            </w:tcMar>
            <w:vAlign w:val="center"/>
          </w:tcPr>
          <w:p w14:paraId="3A085888"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6D39307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46056E5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5966FE7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5F3CBC3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5917253F" w14:textId="77777777" w:rsidTr="002A41C4">
        <w:trPr>
          <w:trHeight w:val="187"/>
        </w:trPr>
        <w:tc>
          <w:tcPr>
            <w:tcW w:w="3261" w:type="dxa"/>
            <w:shd w:val="clear" w:color="auto" w:fill="auto"/>
            <w:tcMar>
              <w:left w:w="57" w:type="dxa"/>
              <w:right w:w="57" w:type="dxa"/>
            </w:tcMar>
            <w:vAlign w:val="center"/>
          </w:tcPr>
          <w:p w14:paraId="5D494EF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60684B0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19350</w:t>
            </w:r>
          </w:p>
        </w:tc>
        <w:tc>
          <w:tcPr>
            <w:tcW w:w="1843" w:type="dxa"/>
            <w:shd w:val="clear" w:color="auto" w:fill="auto"/>
          </w:tcPr>
          <w:p w14:paraId="1C14175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20725</w:t>
            </w:r>
          </w:p>
        </w:tc>
        <w:tc>
          <w:tcPr>
            <w:tcW w:w="1842" w:type="dxa"/>
            <w:shd w:val="clear" w:color="auto" w:fill="auto"/>
          </w:tcPr>
          <w:p w14:paraId="49CFB0A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24150</w:t>
            </w:r>
          </w:p>
        </w:tc>
        <w:tc>
          <w:tcPr>
            <w:tcW w:w="1843" w:type="dxa"/>
            <w:shd w:val="clear" w:color="auto" w:fill="auto"/>
          </w:tcPr>
          <w:p w14:paraId="3FB9E1C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27400</w:t>
            </w:r>
          </w:p>
        </w:tc>
      </w:tr>
      <w:tr w:rsidR="001C326F" w:rsidRPr="002C5241" w14:paraId="03C4C081" w14:textId="77777777" w:rsidTr="002A41C4">
        <w:trPr>
          <w:trHeight w:val="187"/>
        </w:trPr>
        <w:tc>
          <w:tcPr>
            <w:tcW w:w="3261" w:type="dxa"/>
            <w:shd w:val="clear" w:color="auto" w:fill="auto"/>
            <w:tcMar>
              <w:left w:w="57" w:type="dxa"/>
              <w:right w:w="57" w:type="dxa"/>
            </w:tcMar>
            <w:vAlign w:val="center"/>
          </w:tcPr>
          <w:p w14:paraId="67FCC43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66FF71A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70B7018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37C39D2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6670785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6965F501" w14:textId="77777777" w:rsidTr="002A41C4">
        <w:trPr>
          <w:trHeight w:val="187"/>
        </w:trPr>
        <w:tc>
          <w:tcPr>
            <w:tcW w:w="3261" w:type="dxa"/>
            <w:shd w:val="clear" w:color="auto" w:fill="auto"/>
            <w:tcMar>
              <w:left w:w="57" w:type="dxa"/>
              <w:right w:w="57" w:type="dxa"/>
            </w:tcMar>
            <w:vAlign w:val="center"/>
          </w:tcPr>
          <w:p w14:paraId="2E19B8C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2BD19E2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800</w:t>
            </w:r>
          </w:p>
        </w:tc>
        <w:tc>
          <w:tcPr>
            <w:tcW w:w="1843" w:type="dxa"/>
            <w:shd w:val="clear" w:color="auto" w:fill="auto"/>
          </w:tcPr>
          <w:p w14:paraId="23AE0AE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1200</w:t>
            </w:r>
          </w:p>
        </w:tc>
        <w:tc>
          <w:tcPr>
            <w:tcW w:w="1842" w:type="dxa"/>
            <w:shd w:val="clear" w:color="auto" w:fill="auto"/>
          </w:tcPr>
          <w:p w14:paraId="66E5F31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10675</w:t>
            </w:r>
          </w:p>
        </w:tc>
        <w:tc>
          <w:tcPr>
            <w:tcW w:w="1843" w:type="dxa"/>
            <w:shd w:val="clear" w:color="auto" w:fill="auto"/>
          </w:tcPr>
          <w:p w14:paraId="1EACE1F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8050</w:t>
            </w:r>
          </w:p>
        </w:tc>
      </w:tr>
      <w:tr w:rsidR="001C326F" w:rsidRPr="002C5241" w14:paraId="7905BAEE" w14:textId="77777777" w:rsidTr="002A41C4">
        <w:trPr>
          <w:trHeight w:val="187"/>
        </w:trPr>
        <w:tc>
          <w:tcPr>
            <w:tcW w:w="3261" w:type="dxa"/>
            <w:shd w:val="clear" w:color="auto" w:fill="auto"/>
            <w:tcMar>
              <w:left w:w="57" w:type="dxa"/>
              <w:right w:w="57" w:type="dxa"/>
            </w:tcMar>
            <w:vAlign w:val="center"/>
          </w:tcPr>
          <w:p w14:paraId="0775289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34A3F58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110F753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190FAC4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0950BA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59BD5865" w14:textId="77777777" w:rsidTr="002A41C4">
        <w:trPr>
          <w:trHeight w:val="187"/>
        </w:trPr>
        <w:tc>
          <w:tcPr>
            <w:tcW w:w="3261" w:type="dxa"/>
            <w:shd w:val="clear" w:color="auto" w:fill="auto"/>
            <w:tcMar>
              <w:left w:w="57" w:type="dxa"/>
              <w:right w:w="57" w:type="dxa"/>
            </w:tcMar>
            <w:vAlign w:val="center"/>
          </w:tcPr>
          <w:p w14:paraId="6BE1379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3A1DA0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20950</w:t>
            </w:r>
          </w:p>
        </w:tc>
        <w:tc>
          <w:tcPr>
            <w:tcW w:w="1843" w:type="dxa"/>
            <w:shd w:val="clear" w:color="auto" w:fill="auto"/>
          </w:tcPr>
          <w:p w14:paraId="1D9B6FB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22950</w:t>
            </w:r>
          </w:p>
        </w:tc>
        <w:tc>
          <w:tcPr>
            <w:tcW w:w="1842" w:type="dxa"/>
            <w:shd w:val="clear" w:color="auto" w:fill="auto"/>
          </w:tcPr>
          <w:p w14:paraId="6F1A36E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22550</w:t>
            </w:r>
          </w:p>
        </w:tc>
        <w:tc>
          <w:tcPr>
            <w:tcW w:w="1843" w:type="dxa"/>
            <w:shd w:val="clear" w:color="auto" w:fill="auto"/>
          </w:tcPr>
          <w:p w14:paraId="5BB8C07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25175</w:t>
            </w:r>
          </w:p>
        </w:tc>
      </w:tr>
    </w:tbl>
    <w:p w14:paraId="4FF5047D" w14:textId="77777777" w:rsidR="001C326F" w:rsidRDefault="001C326F" w:rsidP="001C326F">
      <w:pPr>
        <w:rPr>
          <w:rFonts w:eastAsia="SimSun"/>
          <w:lang w:eastAsia="zh-CN"/>
        </w:rPr>
      </w:pPr>
    </w:p>
    <w:p w14:paraId="05BA1B89" w14:textId="77777777" w:rsidR="001C326F" w:rsidRDefault="001C326F" w:rsidP="001C326F">
      <w:pPr>
        <w:rPr>
          <w:lang w:eastAsia="ja-JP"/>
        </w:rPr>
      </w:pPr>
      <w:r>
        <w:rPr>
          <w:lang w:eastAsia="ko-KR"/>
        </w:rPr>
        <w:t xml:space="preserve">Based on Table </w:t>
      </w:r>
      <w:r>
        <w:rPr>
          <w:rFonts w:eastAsia="SimSun" w:hint="eastAsia"/>
          <w:lang w:val="en-US" w:eastAsia="zh-CN"/>
        </w:rPr>
        <w:t>6.x.2</w:t>
      </w:r>
      <w:r>
        <w:rPr>
          <w:lang w:eastAsia="ko-KR"/>
        </w:rPr>
        <w:t>.</w:t>
      </w:r>
      <w:r>
        <w:rPr>
          <w:rFonts w:eastAsia="SimSun" w:hint="eastAsia"/>
          <w:lang w:val="en-US" w:eastAsia="zh-CN"/>
        </w:rPr>
        <w:t>1</w:t>
      </w:r>
      <w:r>
        <w:rPr>
          <w:lang w:eastAsia="ko-KR"/>
        </w:rPr>
        <w:t xml:space="preserve">-1 there are no IMD issues affecting own Rx frequencies of either </w:t>
      </w:r>
      <w:r>
        <w:rPr>
          <w:lang w:eastAsia="ja-JP"/>
        </w:rPr>
        <w:t>band n46 or band n48</w:t>
      </w:r>
      <w:r>
        <w:rPr>
          <w:lang w:eastAsia="ko-KR"/>
        </w:rPr>
        <w:t>.</w:t>
      </w:r>
    </w:p>
    <w:p w14:paraId="4FBF0E5E" w14:textId="77777777" w:rsidR="001C326F" w:rsidRDefault="001C326F" w:rsidP="001C326F">
      <w:r>
        <w:t xml:space="preserve">Table </w:t>
      </w:r>
      <w:r>
        <w:rPr>
          <w:rFonts w:eastAsia="SimSun" w:hint="eastAsia"/>
          <w:lang w:val="en-US" w:eastAsia="zh-CN"/>
        </w:rPr>
        <w:t>6.x.2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 as to be used in </w:t>
      </w:r>
      <w:r>
        <w:t>Table 6.5A.3.2.3-1 of TS 38.101-1</w:t>
      </w:r>
    </w:p>
    <w:p w14:paraId="6F96FD71" w14:textId="77777777" w:rsidR="001C326F" w:rsidRDefault="001C326F" w:rsidP="001C326F">
      <w:pPr>
        <w:rPr>
          <w:lang w:eastAsia="ja-JP"/>
        </w:rPr>
      </w:pPr>
      <w:r>
        <w:br w:type="page"/>
      </w:r>
    </w:p>
    <w:p w14:paraId="0E85DB54" w14:textId="77777777" w:rsidR="001C326F" w:rsidRDefault="001C326F" w:rsidP="001C326F">
      <w:pPr>
        <w:spacing w:before="240" w:after="120"/>
        <w:jc w:val="center"/>
        <w:outlineLvl w:val="0"/>
        <w:rPr>
          <w:rFonts w:ascii="Arial" w:hAnsi="Arial"/>
          <w:b/>
          <w:lang w:val="en-US"/>
        </w:rPr>
      </w:pPr>
      <w:r>
        <w:rPr>
          <w:rFonts w:ascii="Arial" w:hAnsi="Arial"/>
          <w:b/>
          <w:lang w:val="en-US"/>
        </w:rPr>
        <w:lastRenderedPageBreak/>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1C326F" w:rsidRPr="00052E66" w14:paraId="00891530" w14:textId="77777777" w:rsidTr="002A41C4">
        <w:trPr>
          <w:trHeight w:val="225"/>
          <w:jc w:val="center"/>
        </w:trPr>
        <w:tc>
          <w:tcPr>
            <w:tcW w:w="1725" w:type="dxa"/>
            <w:vMerge w:val="restart"/>
            <w:vAlign w:val="center"/>
          </w:tcPr>
          <w:p w14:paraId="403BE1FC" w14:textId="77777777" w:rsidR="001C326F" w:rsidRPr="00052E66" w:rsidRDefault="001C326F" w:rsidP="002A41C4">
            <w:pPr>
              <w:keepNext/>
              <w:keepLines/>
              <w:spacing w:after="0"/>
              <w:jc w:val="center"/>
              <w:rPr>
                <w:rFonts w:ascii="Arial" w:eastAsia="SimSun" w:hAnsi="Arial" w:cs="Arial"/>
                <w:b/>
                <w:sz w:val="18"/>
                <w:lang w:val="x-none" w:eastAsia="ja-JP"/>
              </w:rPr>
            </w:pPr>
            <w:r w:rsidRPr="00052E66">
              <w:rPr>
                <w:rFonts w:ascii="Arial" w:eastAsia="SimSun" w:hAnsi="Arial" w:cs="Arial"/>
                <w:b/>
                <w:sz w:val="18"/>
                <w:lang w:val="x-none" w:eastAsia="ja-JP"/>
              </w:rPr>
              <w:t xml:space="preserve">E-UTRA and NR </w:t>
            </w:r>
            <w:r>
              <w:rPr>
                <w:rFonts w:ascii="Arial" w:eastAsia="SimSun" w:hAnsi="Arial" w:cs="Arial"/>
                <w:b/>
                <w:sz w:val="18"/>
                <w:lang w:val="en-US" w:eastAsia="ja-JP"/>
              </w:rPr>
              <w:t>CA</w:t>
            </w:r>
            <w:r w:rsidRPr="00052E66">
              <w:rPr>
                <w:rFonts w:ascii="Arial" w:eastAsia="SimSun" w:hAnsi="Arial" w:cs="Arial"/>
                <w:b/>
                <w:sz w:val="18"/>
                <w:lang w:val="x-none" w:eastAsia="ja-JP"/>
              </w:rPr>
              <w:t xml:space="preserve"> Configuration</w:t>
            </w:r>
          </w:p>
        </w:tc>
        <w:tc>
          <w:tcPr>
            <w:tcW w:w="7215" w:type="dxa"/>
            <w:gridSpan w:val="7"/>
          </w:tcPr>
          <w:p w14:paraId="54594A6D" w14:textId="77777777" w:rsidR="001C326F" w:rsidRPr="00052E66" w:rsidRDefault="001C326F" w:rsidP="002A41C4">
            <w:pPr>
              <w:keepNext/>
              <w:keepLines/>
              <w:spacing w:after="0"/>
              <w:jc w:val="center"/>
              <w:rPr>
                <w:rFonts w:ascii="Arial" w:eastAsia="SimSun" w:hAnsi="Arial" w:cs="Arial"/>
                <w:b/>
                <w:sz w:val="18"/>
                <w:lang w:val="x-none"/>
              </w:rPr>
            </w:pPr>
            <w:r w:rsidRPr="00052E66">
              <w:rPr>
                <w:rFonts w:ascii="Arial" w:eastAsia="SimSun" w:hAnsi="Arial" w:cs="Arial"/>
                <w:b/>
                <w:sz w:val="18"/>
                <w:lang w:val="x-none"/>
              </w:rPr>
              <w:t xml:space="preserve">Spurious emission </w:t>
            </w:r>
          </w:p>
        </w:tc>
      </w:tr>
      <w:tr w:rsidR="001C326F" w:rsidRPr="00052E66" w14:paraId="7C0FA4F3" w14:textId="77777777" w:rsidTr="002A41C4">
        <w:trPr>
          <w:trHeight w:val="225"/>
          <w:jc w:val="center"/>
        </w:trPr>
        <w:tc>
          <w:tcPr>
            <w:tcW w:w="1725" w:type="dxa"/>
            <w:vMerge/>
            <w:vAlign w:val="center"/>
          </w:tcPr>
          <w:p w14:paraId="25FE80E5" w14:textId="77777777" w:rsidR="001C326F" w:rsidRPr="00052E66" w:rsidRDefault="001C326F" w:rsidP="002A41C4">
            <w:pPr>
              <w:keepNext/>
              <w:keepLines/>
              <w:spacing w:after="0"/>
              <w:jc w:val="center"/>
              <w:rPr>
                <w:rFonts w:ascii="Arial" w:eastAsia="SimSun" w:hAnsi="Arial"/>
                <w:sz w:val="18"/>
                <w:szCs w:val="18"/>
                <w:lang w:val="fi-FI" w:eastAsia="fi-FI"/>
              </w:rPr>
            </w:pPr>
          </w:p>
        </w:tc>
        <w:tc>
          <w:tcPr>
            <w:tcW w:w="2700" w:type="dxa"/>
          </w:tcPr>
          <w:p w14:paraId="2FA39C59" w14:textId="77777777" w:rsidR="001C326F" w:rsidRPr="00052E66" w:rsidRDefault="001C326F" w:rsidP="002A41C4">
            <w:pPr>
              <w:keepNext/>
              <w:keepLines/>
              <w:spacing w:after="0"/>
              <w:jc w:val="center"/>
              <w:rPr>
                <w:rFonts w:ascii="Arial" w:eastAsia="SimSun" w:hAnsi="Arial"/>
                <w:sz w:val="18"/>
                <w:lang w:val="sv-SE"/>
              </w:rPr>
            </w:pPr>
            <w:r w:rsidRPr="00052E66">
              <w:rPr>
                <w:rFonts w:ascii="Arial" w:eastAsia="SimSun" w:hAnsi="Arial" w:cs="Arial"/>
                <w:b/>
                <w:sz w:val="18"/>
                <w:lang w:val="x-none"/>
              </w:rPr>
              <w:t>Protected band</w:t>
            </w:r>
          </w:p>
        </w:tc>
        <w:tc>
          <w:tcPr>
            <w:tcW w:w="1980" w:type="dxa"/>
            <w:gridSpan w:val="3"/>
          </w:tcPr>
          <w:p w14:paraId="32B1C86E" w14:textId="77777777" w:rsidR="001C326F" w:rsidRPr="00052E66" w:rsidRDefault="001C326F" w:rsidP="002A41C4">
            <w:pPr>
              <w:keepNext/>
              <w:keepLines/>
              <w:spacing w:after="0"/>
              <w:jc w:val="center"/>
              <w:rPr>
                <w:rFonts w:ascii="Arial" w:eastAsia="SimSun" w:hAnsi="Arial" w:cs="Arial"/>
                <w:sz w:val="18"/>
                <w:szCs w:val="18"/>
              </w:rPr>
            </w:pPr>
            <w:r w:rsidRPr="00052E66">
              <w:rPr>
                <w:rFonts w:ascii="Arial" w:eastAsia="SimSun" w:hAnsi="Arial" w:cs="Arial"/>
                <w:b/>
                <w:sz w:val="18"/>
                <w:lang w:val="x-none"/>
              </w:rPr>
              <w:t>Frequency range (MHz)</w:t>
            </w:r>
          </w:p>
        </w:tc>
        <w:tc>
          <w:tcPr>
            <w:tcW w:w="1080" w:type="dxa"/>
          </w:tcPr>
          <w:p w14:paraId="6962E7BB"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hint="eastAsia"/>
                <w:b/>
                <w:sz w:val="18"/>
                <w:lang w:val="x-none"/>
              </w:rPr>
              <w:t xml:space="preserve">Maximum </w:t>
            </w:r>
            <w:r w:rsidRPr="00052E66">
              <w:rPr>
                <w:rFonts w:ascii="Arial" w:eastAsia="SimSun" w:hAnsi="Arial" w:cs="Arial"/>
                <w:b/>
                <w:sz w:val="18"/>
                <w:lang w:val="x-none"/>
              </w:rPr>
              <w:t>Level (</w:t>
            </w:r>
            <w:proofErr w:type="spellStart"/>
            <w:r w:rsidRPr="00052E66">
              <w:rPr>
                <w:rFonts w:ascii="Arial" w:eastAsia="SimSun" w:hAnsi="Arial" w:cs="Arial"/>
                <w:b/>
                <w:sz w:val="18"/>
                <w:lang w:val="x-none"/>
              </w:rPr>
              <w:t>dBm</w:t>
            </w:r>
            <w:proofErr w:type="spellEnd"/>
            <w:r w:rsidRPr="00052E66">
              <w:rPr>
                <w:rFonts w:ascii="Arial" w:eastAsia="SimSun" w:hAnsi="Arial" w:cs="Arial"/>
                <w:b/>
                <w:sz w:val="18"/>
                <w:lang w:val="x-none"/>
              </w:rPr>
              <w:t>)</w:t>
            </w:r>
          </w:p>
        </w:tc>
        <w:tc>
          <w:tcPr>
            <w:tcW w:w="720" w:type="dxa"/>
            <w:noWrap/>
          </w:tcPr>
          <w:p w14:paraId="1260E93C"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b/>
                <w:sz w:val="18"/>
                <w:lang w:val="x-none"/>
              </w:rPr>
              <w:t>MBW (MHz)</w:t>
            </w:r>
          </w:p>
        </w:tc>
        <w:tc>
          <w:tcPr>
            <w:tcW w:w="735" w:type="dxa"/>
            <w:noWrap/>
          </w:tcPr>
          <w:p w14:paraId="2AE05AFF"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b/>
                <w:sz w:val="18"/>
                <w:lang w:val="x-none"/>
              </w:rPr>
              <w:t>NOTE</w:t>
            </w:r>
          </w:p>
        </w:tc>
      </w:tr>
      <w:tr w:rsidR="001C326F" w:rsidRPr="00052E66" w14:paraId="29452416" w14:textId="77777777" w:rsidTr="002A41C4">
        <w:trPr>
          <w:trHeight w:val="436"/>
          <w:jc w:val="center"/>
        </w:trPr>
        <w:tc>
          <w:tcPr>
            <w:tcW w:w="1725" w:type="dxa"/>
          </w:tcPr>
          <w:p w14:paraId="7F3806F1" w14:textId="77777777" w:rsidR="001C326F" w:rsidRPr="00052E66" w:rsidRDefault="001C326F" w:rsidP="002A41C4">
            <w:pPr>
              <w:keepNext/>
              <w:keepLines/>
              <w:spacing w:after="0"/>
              <w:jc w:val="center"/>
              <w:rPr>
                <w:rFonts w:ascii="Arial" w:eastAsia="SimSun" w:hAnsi="Arial"/>
                <w:sz w:val="18"/>
                <w:lang w:val="x-none"/>
              </w:rPr>
            </w:pPr>
            <w:r>
              <w:rPr>
                <w:rFonts w:ascii="Arial" w:eastAsia="SimSun" w:hAnsi="Arial"/>
                <w:sz w:val="18"/>
                <w:szCs w:val="18"/>
                <w:lang w:val="fi-FI" w:eastAsia="fi-FI"/>
              </w:rPr>
              <w:t>CA_n48_n46</w:t>
            </w:r>
            <w:r w:rsidRPr="00052E66">
              <w:rPr>
                <w:rFonts w:ascii="Arial" w:eastAsia="SimSun" w:hAnsi="Arial"/>
                <w:sz w:val="18"/>
                <w:lang w:val="x-none"/>
              </w:rPr>
              <w:t xml:space="preserve"> </w:t>
            </w:r>
          </w:p>
        </w:tc>
        <w:tc>
          <w:tcPr>
            <w:tcW w:w="2700" w:type="dxa"/>
          </w:tcPr>
          <w:p w14:paraId="236F57BE" w14:textId="77777777" w:rsidR="001C326F" w:rsidRPr="009F51E2" w:rsidRDefault="001C326F" w:rsidP="002A41C4">
            <w:pPr>
              <w:pStyle w:val="TAL"/>
              <w:rPr>
                <w:rFonts w:cs="Arial"/>
                <w:sz w:val="16"/>
                <w:szCs w:val="16"/>
                <w:lang w:eastAsia="ja-JP"/>
              </w:rPr>
            </w:pPr>
            <w:r w:rsidRPr="009F51E2">
              <w:rPr>
                <w:rFonts w:cs="Arial"/>
                <w:sz w:val="16"/>
                <w:szCs w:val="16"/>
                <w:lang w:eastAsia="ja-JP"/>
              </w:rPr>
              <w:t xml:space="preserve">E-UTRA Band 2, 4, 5, 12, 13, 14, 17, 24, 25, 26, 29, 30, 41, </w:t>
            </w:r>
            <w:r w:rsidRPr="009F51E2">
              <w:rPr>
                <w:rFonts w:cs="Arial"/>
                <w:sz w:val="16"/>
                <w:szCs w:val="16"/>
              </w:rPr>
              <w:t xml:space="preserve">50, 51, </w:t>
            </w:r>
            <w:r w:rsidRPr="009F51E2">
              <w:rPr>
                <w:rFonts w:cs="Arial"/>
                <w:sz w:val="16"/>
                <w:szCs w:val="16"/>
                <w:lang w:eastAsia="ja-JP"/>
              </w:rPr>
              <w:t>66, 70</w:t>
            </w:r>
            <w:r w:rsidRPr="009F51E2">
              <w:rPr>
                <w:rFonts w:cs="Arial"/>
                <w:sz w:val="16"/>
                <w:szCs w:val="16"/>
                <w:lang w:eastAsia="zh-CN"/>
              </w:rPr>
              <w:t>, 71</w:t>
            </w:r>
            <w:r w:rsidRPr="009F51E2">
              <w:rPr>
                <w:rFonts w:cs="Arial"/>
                <w:sz w:val="16"/>
                <w:szCs w:val="16"/>
                <w:lang w:eastAsia="ja-JP"/>
              </w:rPr>
              <w:t>, 74</w:t>
            </w:r>
            <w:r w:rsidRPr="009F51E2">
              <w:rPr>
                <w:rFonts w:cs="Arial"/>
                <w:sz w:val="16"/>
                <w:szCs w:val="16"/>
                <w:lang w:eastAsia="zh-CN"/>
              </w:rPr>
              <w:t>, 85</w:t>
            </w:r>
          </w:p>
        </w:tc>
        <w:tc>
          <w:tcPr>
            <w:tcW w:w="810" w:type="dxa"/>
          </w:tcPr>
          <w:p w14:paraId="0185E82C" w14:textId="77777777" w:rsidR="001C326F" w:rsidRDefault="001C326F" w:rsidP="002A41C4">
            <w:pPr>
              <w:pStyle w:val="TAC"/>
              <w:rPr>
                <w:rFonts w:cs="Arial"/>
                <w:sz w:val="16"/>
                <w:szCs w:val="16"/>
                <w:lang w:eastAsia="ja-JP"/>
              </w:rPr>
            </w:pPr>
          </w:p>
          <w:p w14:paraId="092892CA" w14:textId="77777777" w:rsidR="001C326F" w:rsidRPr="009F51E2" w:rsidRDefault="001C326F" w:rsidP="002A41C4">
            <w:pPr>
              <w:pStyle w:val="TAC"/>
              <w:rPr>
                <w:rFonts w:cs="Arial"/>
                <w:sz w:val="16"/>
                <w:szCs w:val="16"/>
              </w:rPr>
            </w:pPr>
            <w:proofErr w:type="spellStart"/>
            <w:r w:rsidRPr="009F51E2">
              <w:rPr>
                <w:rFonts w:cs="Arial"/>
                <w:sz w:val="16"/>
                <w:szCs w:val="16"/>
                <w:lang w:eastAsia="ja-JP"/>
              </w:rPr>
              <w:t>F</w:t>
            </w:r>
            <w:r>
              <w:rPr>
                <w:rFonts w:cs="Arial"/>
                <w:sz w:val="16"/>
                <w:szCs w:val="16"/>
                <w:vertAlign w:val="subscript"/>
                <w:lang w:eastAsia="ja-JP"/>
              </w:rPr>
              <w:t>D</w:t>
            </w:r>
            <w:r w:rsidRPr="009F51E2">
              <w:rPr>
                <w:rFonts w:cs="Arial"/>
                <w:sz w:val="16"/>
                <w:szCs w:val="16"/>
                <w:vertAlign w:val="subscript"/>
                <w:lang w:eastAsia="ja-JP"/>
              </w:rPr>
              <w:t>L_low</w:t>
            </w:r>
            <w:proofErr w:type="spellEnd"/>
            <w:r w:rsidRPr="009F51E2">
              <w:rPr>
                <w:rFonts w:cs="Arial"/>
                <w:sz w:val="16"/>
                <w:szCs w:val="16"/>
                <w:vertAlign w:val="subscript"/>
                <w:lang w:eastAsia="ja-JP"/>
              </w:rPr>
              <w:t xml:space="preserve"> </w:t>
            </w:r>
          </w:p>
        </w:tc>
        <w:tc>
          <w:tcPr>
            <w:tcW w:w="270" w:type="dxa"/>
          </w:tcPr>
          <w:p w14:paraId="749408B4" w14:textId="77777777" w:rsidR="001C326F" w:rsidRDefault="001C326F" w:rsidP="002A41C4">
            <w:pPr>
              <w:pStyle w:val="TAC"/>
              <w:rPr>
                <w:rFonts w:cs="Arial"/>
                <w:sz w:val="16"/>
                <w:szCs w:val="16"/>
                <w:lang w:eastAsia="ja-JP"/>
              </w:rPr>
            </w:pPr>
          </w:p>
          <w:p w14:paraId="6E1EC501" w14:textId="77777777" w:rsidR="001C326F" w:rsidRPr="009F51E2" w:rsidRDefault="001C326F" w:rsidP="002A41C4">
            <w:pPr>
              <w:pStyle w:val="TAC"/>
              <w:rPr>
                <w:rFonts w:cs="Arial"/>
                <w:sz w:val="16"/>
                <w:szCs w:val="16"/>
              </w:rPr>
            </w:pPr>
            <w:r w:rsidRPr="009F51E2">
              <w:rPr>
                <w:rFonts w:cs="Arial"/>
                <w:sz w:val="16"/>
                <w:szCs w:val="16"/>
                <w:lang w:eastAsia="ja-JP"/>
              </w:rPr>
              <w:t>-</w:t>
            </w:r>
          </w:p>
        </w:tc>
        <w:tc>
          <w:tcPr>
            <w:tcW w:w="900" w:type="dxa"/>
          </w:tcPr>
          <w:p w14:paraId="2D78B744" w14:textId="77777777" w:rsidR="001C326F" w:rsidRDefault="001C326F" w:rsidP="002A41C4">
            <w:pPr>
              <w:pStyle w:val="TAC"/>
              <w:rPr>
                <w:rFonts w:cs="Arial"/>
                <w:sz w:val="16"/>
                <w:szCs w:val="16"/>
                <w:lang w:eastAsia="ja-JP"/>
              </w:rPr>
            </w:pPr>
          </w:p>
          <w:p w14:paraId="0B1B87F2" w14:textId="77777777" w:rsidR="001C326F" w:rsidRPr="009F51E2" w:rsidRDefault="001C326F" w:rsidP="002A41C4">
            <w:pPr>
              <w:pStyle w:val="TAC"/>
              <w:rPr>
                <w:rFonts w:cs="Arial"/>
                <w:sz w:val="16"/>
                <w:szCs w:val="16"/>
              </w:rPr>
            </w:pPr>
            <w:proofErr w:type="spellStart"/>
            <w:r w:rsidRPr="009F51E2">
              <w:rPr>
                <w:rFonts w:cs="Arial"/>
                <w:sz w:val="16"/>
                <w:szCs w:val="16"/>
                <w:lang w:eastAsia="ja-JP"/>
              </w:rPr>
              <w:t>F</w:t>
            </w:r>
            <w:r>
              <w:rPr>
                <w:rFonts w:cs="Arial"/>
                <w:sz w:val="16"/>
                <w:szCs w:val="16"/>
                <w:vertAlign w:val="subscript"/>
                <w:lang w:eastAsia="ja-JP"/>
              </w:rPr>
              <w:t>D</w:t>
            </w:r>
            <w:r w:rsidRPr="009F51E2">
              <w:rPr>
                <w:rFonts w:cs="Arial"/>
                <w:sz w:val="16"/>
                <w:szCs w:val="16"/>
                <w:vertAlign w:val="subscript"/>
                <w:lang w:eastAsia="ja-JP"/>
              </w:rPr>
              <w:t>L_high</w:t>
            </w:r>
            <w:proofErr w:type="spellEnd"/>
          </w:p>
        </w:tc>
        <w:tc>
          <w:tcPr>
            <w:tcW w:w="1080" w:type="dxa"/>
          </w:tcPr>
          <w:p w14:paraId="3A3AF308" w14:textId="77777777" w:rsidR="001C326F" w:rsidRDefault="001C326F" w:rsidP="002A41C4">
            <w:pPr>
              <w:pStyle w:val="TAC"/>
              <w:rPr>
                <w:rFonts w:cs="Arial"/>
                <w:sz w:val="16"/>
                <w:szCs w:val="16"/>
                <w:lang w:eastAsia="ja-JP"/>
              </w:rPr>
            </w:pPr>
          </w:p>
          <w:p w14:paraId="028A4284" w14:textId="77777777" w:rsidR="001C326F" w:rsidRPr="009F51E2" w:rsidRDefault="001C326F" w:rsidP="002A41C4">
            <w:pPr>
              <w:pStyle w:val="TAC"/>
              <w:rPr>
                <w:rFonts w:cs="Arial"/>
                <w:sz w:val="16"/>
                <w:szCs w:val="16"/>
              </w:rPr>
            </w:pPr>
            <w:r w:rsidRPr="009F51E2">
              <w:rPr>
                <w:rFonts w:cs="Arial"/>
                <w:sz w:val="16"/>
                <w:szCs w:val="16"/>
                <w:lang w:eastAsia="ja-JP"/>
              </w:rPr>
              <w:t>-50</w:t>
            </w:r>
          </w:p>
        </w:tc>
        <w:tc>
          <w:tcPr>
            <w:tcW w:w="720" w:type="dxa"/>
            <w:noWrap/>
          </w:tcPr>
          <w:p w14:paraId="0D2675CF" w14:textId="77777777" w:rsidR="001C326F" w:rsidRDefault="001C326F" w:rsidP="002A41C4">
            <w:pPr>
              <w:pStyle w:val="TAC"/>
              <w:rPr>
                <w:rFonts w:cs="Arial"/>
                <w:sz w:val="16"/>
                <w:szCs w:val="16"/>
                <w:lang w:eastAsia="ja-JP"/>
              </w:rPr>
            </w:pPr>
          </w:p>
          <w:p w14:paraId="17822DFE" w14:textId="77777777" w:rsidR="001C326F" w:rsidRPr="009F51E2" w:rsidRDefault="001C326F" w:rsidP="002A41C4">
            <w:pPr>
              <w:pStyle w:val="TAC"/>
              <w:rPr>
                <w:rFonts w:cs="Arial"/>
                <w:sz w:val="16"/>
                <w:szCs w:val="16"/>
              </w:rPr>
            </w:pPr>
            <w:r w:rsidRPr="009F51E2">
              <w:rPr>
                <w:rFonts w:cs="Arial"/>
                <w:sz w:val="16"/>
                <w:szCs w:val="16"/>
                <w:lang w:eastAsia="ja-JP"/>
              </w:rPr>
              <w:t>1</w:t>
            </w:r>
          </w:p>
        </w:tc>
        <w:tc>
          <w:tcPr>
            <w:tcW w:w="735" w:type="dxa"/>
            <w:noWrap/>
          </w:tcPr>
          <w:p w14:paraId="782B1EAF" w14:textId="77777777" w:rsidR="001C326F" w:rsidRPr="00052E66" w:rsidRDefault="001C326F" w:rsidP="002A41C4">
            <w:pPr>
              <w:keepNext/>
              <w:keepLines/>
              <w:spacing w:after="0"/>
              <w:jc w:val="center"/>
              <w:rPr>
                <w:rFonts w:ascii="Arial" w:eastAsia="SimSun" w:hAnsi="Arial"/>
                <w:sz w:val="18"/>
                <w:lang w:val="x-none"/>
              </w:rPr>
            </w:pPr>
          </w:p>
        </w:tc>
      </w:tr>
      <w:tr w:rsidR="001C326F" w:rsidRPr="00052E66" w14:paraId="22DE83A4" w14:textId="77777777" w:rsidTr="002A41C4">
        <w:trPr>
          <w:trHeight w:val="225"/>
          <w:jc w:val="center"/>
        </w:trPr>
        <w:tc>
          <w:tcPr>
            <w:tcW w:w="8940" w:type="dxa"/>
            <w:gridSpan w:val="8"/>
            <w:vAlign w:val="center"/>
          </w:tcPr>
          <w:p w14:paraId="5C862FA4" w14:textId="77777777" w:rsidR="001C326F" w:rsidRPr="00052E66" w:rsidRDefault="001C326F" w:rsidP="002A41C4">
            <w:pPr>
              <w:keepNext/>
              <w:keepLines/>
              <w:spacing w:after="0"/>
              <w:ind w:left="851" w:hanging="851"/>
              <w:rPr>
                <w:rFonts w:ascii="Arial" w:eastAsia="SimSun" w:hAnsi="Arial" w:cs="Arial"/>
                <w:sz w:val="18"/>
                <w:szCs w:val="18"/>
                <w:lang w:val="x-none" w:eastAsia="zh-CN"/>
              </w:rPr>
            </w:pPr>
          </w:p>
        </w:tc>
      </w:tr>
    </w:tbl>
    <w:p w14:paraId="4D6CF4FB" w14:textId="77777777" w:rsidR="001C326F" w:rsidRDefault="001C326F" w:rsidP="001C326F">
      <w:pPr>
        <w:rPr>
          <w:lang w:eastAsia="ja-JP"/>
        </w:rPr>
      </w:pPr>
    </w:p>
    <w:p w14:paraId="67FF292F" w14:textId="77777777" w:rsidR="001C326F" w:rsidRPr="0007172B" w:rsidRDefault="001C326F" w:rsidP="001C326F">
      <w:pPr>
        <w:pStyle w:val="Heading5"/>
        <w:rPr>
          <w:rFonts w:cs="Arial"/>
          <w:sz w:val="32"/>
          <w:szCs w:val="32"/>
        </w:rPr>
      </w:pPr>
      <w:r w:rsidRPr="0007172B">
        <w:rPr>
          <w:rFonts w:cs="Arial"/>
          <w:sz w:val="32"/>
          <w:szCs w:val="32"/>
        </w:rPr>
        <w:t>7.3</w:t>
      </w:r>
      <w:r>
        <w:rPr>
          <w:rFonts w:cs="Arial"/>
          <w:sz w:val="32"/>
          <w:szCs w:val="32"/>
        </w:rPr>
        <w:t>x</w:t>
      </w:r>
      <w:r w:rsidRPr="0007172B">
        <w:rPr>
          <w:rFonts w:cs="Arial"/>
          <w:sz w:val="32"/>
          <w:szCs w:val="32"/>
        </w:rPr>
        <w:t>.</w:t>
      </w:r>
      <w:r>
        <w:rPr>
          <w:rFonts w:cs="Arial"/>
          <w:sz w:val="32"/>
          <w:szCs w:val="32"/>
        </w:rPr>
        <w:t>x</w:t>
      </w:r>
      <w:r w:rsidRPr="0007172B">
        <w:rPr>
          <w:rFonts w:cs="Arial"/>
          <w:sz w:val="32"/>
          <w:szCs w:val="32"/>
        </w:rPr>
        <w:t>.</w:t>
      </w:r>
      <w:r>
        <w:rPr>
          <w:rFonts w:cs="Arial"/>
          <w:sz w:val="32"/>
          <w:szCs w:val="32"/>
        </w:rPr>
        <w:t>x</w:t>
      </w:r>
      <w:r w:rsidRPr="0007172B">
        <w:rPr>
          <w:rFonts w:cs="Arial"/>
          <w:sz w:val="32"/>
          <w:szCs w:val="32"/>
        </w:rPr>
        <w:t>.1</w:t>
      </w:r>
      <w:r>
        <w:t xml:space="preserve"> </w:t>
      </w:r>
      <w:r w:rsidRPr="0007172B">
        <w:rPr>
          <w:rFonts w:cs="Arial"/>
          <w:sz w:val="32"/>
          <w:szCs w:val="32"/>
        </w:rPr>
        <w:t xml:space="preserve">Reference sensitivity exceptions due to </w:t>
      </w:r>
      <w:r>
        <w:rPr>
          <w:rFonts w:cs="Arial"/>
          <w:sz w:val="32"/>
          <w:szCs w:val="32"/>
        </w:rPr>
        <w:t>Cross band isolation</w:t>
      </w:r>
      <w:r w:rsidRPr="0007172B">
        <w:rPr>
          <w:rFonts w:cs="Arial"/>
          <w:sz w:val="32"/>
          <w:szCs w:val="32"/>
        </w:rPr>
        <w:t xml:space="preserve"> for </w:t>
      </w:r>
      <w:r>
        <w:rPr>
          <w:rFonts w:cs="Arial"/>
          <w:sz w:val="32"/>
          <w:szCs w:val="32"/>
        </w:rPr>
        <w:t>NR-CA</w:t>
      </w:r>
      <w:r w:rsidRPr="0007172B">
        <w:rPr>
          <w:rFonts w:cs="Arial"/>
          <w:sz w:val="32"/>
          <w:szCs w:val="32"/>
        </w:rPr>
        <w:t xml:space="preserve"> in NR FR1</w:t>
      </w:r>
    </w:p>
    <w:p w14:paraId="42DBCE69" w14:textId="77777777" w:rsidR="001C326F" w:rsidRPr="0007172B" w:rsidRDefault="001C326F" w:rsidP="001C326F">
      <w:pPr>
        <w:pStyle w:val="NormalWeb"/>
        <w:jc w:val="center"/>
        <w:rPr>
          <w:rFonts w:ascii="Arial" w:eastAsia="Calibri" w:hAnsi="Arial" w:cs="Arial"/>
        </w:rPr>
      </w:pPr>
      <w:r>
        <w:rPr>
          <w:rFonts w:ascii="Arial" w:hAnsi="Arial" w:cs="Arial"/>
        </w:rPr>
        <w:t>Table 7.3x.x.x</w:t>
      </w:r>
      <w:r w:rsidRPr="0007172B">
        <w:rPr>
          <w:rFonts w:ascii="Arial" w:hAnsi="Arial" w:cs="Arial"/>
        </w:rPr>
        <w:t>.</w:t>
      </w:r>
      <w:r>
        <w:rPr>
          <w:rFonts w:ascii="Arial" w:hAnsi="Arial" w:cs="Arial"/>
        </w:rPr>
        <w:t>1</w:t>
      </w:r>
      <w:r w:rsidRPr="0007172B">
        <w:rPr>
          <w:rFonts w:ascii="Arial" w:hAnsi="Arial" w:cs="Arial"/>
        </w:rPr>
        <w:t xml:space="preserve">-1: Reference sensitivity exceptions (MSD) due to cross band isolation for </w:t>
      </w:r>
      <w:r>
        <w:rPr>
          <w:rFonts w:ascii="Arial" w:hAnsi="Arial" w:cs="Arial"/>
        </w:rPr>
        <w:t>NR-CA</w:t>
      </w:r>
      <w:r w:rsidRPr="0007172B">
        <w:rPr>
          <w:rFonts w:ascii="Arial" w:hAnsi="Arial" w:cs="Arial"/>
        </w:rPr>
        <w:t xml:space="preserve"> in NR FR1</w:t>
      </w:r>
    </w:p>
    <w:tbl>
      <w:tblPr>
        <w:tblW w:w="0" w:type="auto"/>
        <w:tblCellMar>
          <w:left w:w="0" w:type="dxa"/>
          <w:right w:w="0" w:type="dxa"/>
        </w:tblCellMar>
        <w:tblLook w:val="04A0" w:firstRow="1" w:lastRow="0" w:firstColumn="1" w:lastColumn="0" w:noHBand="0" w:noVBand="1"/>
      </w:tblPr>
      <w:tblGrid>
        <w:gridCol w:w="682"/>
        <w:gridCol w:w="682"/>
        <w:gridCol w:w="665"/>
        <w:gridCol w:w="688"/>
        <w:gridCol w:w="688"/>
        <w:gridCol w:w="688"/>
        <w:gridCol w:w="688"/>
        <w:gridCol w:w="688"/>
        <w:gridCol w:w="688"/>
        <w:gridCol w:w="688"/>
        <w:gridCol w:w="688"/>
        <w:gridCol w:w="688"/>
        <w:gridCol w:w="688"/>
        <w:gridCol w:w="712"/>
      </w:tblGrid>
      <w:tr w:rsidR="00177340" w14:paraId="4A560DE6" w14:textId="77777777" w:rsidTr="00177340">
        <w:trPr>
          <w:ins w:id="21" w:author="Azcuy, Frank" w:date="2020-04-29T05:48: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30756" w14:textId="77777777" w:rsidR="00177340" w:rsidRDefault="00177340">
            <w:pPr>
              <w:pStyle w:val="NormalWeb"/>
              <w:rPr>
                <w:ins w:id="22" w:author="Azcuy, Frank" w:date="2020-04-29T05:48:00Z"/>
                <w:sz w:val="20"/>
                <w:szCs w:val="20"/>
              </w:rPr>
            </w:pPr>
            <w:ins w:id="23" w:author="Azcuy, Frank" w:date="2020-04-29T05:48:00Z">
              <w:r>
                <w:rPr>
                  <w:sz w:val="20"/>
                  <w:szCs w:val="20"/>
                </w:rPr>
                <w:t> </w:t>
              </w:r>
            </w:ins>
          </w:p>
        </w:tc>
        <w:tc>
          <w:tcPr>
            <w:tcW w:w="0" w:type="auto"/>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7D7749" w14:textId="45DA8AAF" w:rsidR="00177340" w:rsidRDefault="00177340" w:rsidP="00177340">
            <w:pPr>
              <w:pStyle w:val="NormalWeb"/>
              <w:jc w:val="center"/>
              <w:rPr>
                <w:ins w:id="24" w:author="Azcuy, Frank" w:date="2020-04-29T05:48:00Z"/>
                <w:sz w:val="20"/>
                <w:szCs w:val="20"/>
              </w:rPr>
              <w:pPrChange w:id="25" w:author="Azcuy, Frank" w:date="2020-04-29T05:55:00Z">
                <w:pPr>
                  <w:pStyle w:val="NormalWeb"/>
                </w:pPr>
              </w:pPrChange>
            </w:pPr>
            <w:ins w:id="26" w:author="Azcuy, Frank" w:date="2020-04-29T05:48:00Z">
              <w:r>
                <w:rPr>
                  <w:sz w:val="20"/>
                  <w:szCs w:val="20"/>
                </w:rPr>
                <w:t>NR Band / Channel bandwidth of the affected DL band / MSD</w:t>
              </w:r>
            </w:ins>
          </w:p>
        </w:tc>
      </w:tr>
      <w:tr w:rsidR="00177340" w14:paraId="772DAD6F" w14:textId="77777777" w:rsidTr="00177340">
        <w:trPr>
          <w:ins w:id="27" w:author="Azcuy, Frank" w:date="2020-04-29T05:4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01D59" w14:textId="77777777" w:rsidR="00177340" w:rsidRDefault="00177340">
            <w:pPr>
              <w:pStyle w:val="NormalWeb"/>
              <w:rPr>
                <w:ins w:id="28" w:author="Azcuy, Frank" w:date="2020-04-29T05:48:00Z"/>
                <w:sz w:val="20"/>
                <w:szCs w:val="20"/>
              </w:rPr>
            </w:pPr>
            <w:ins w:id="29" w:author="Azcuy, Frank" w:date="2020-04-29T05:48:00Z">
              <w:r>
                <w:rPr>
                  <w:sz w:val="20"/>
                  <w:szCs w:val="20"/>
                </w:rP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52D5A5" w14:textId="77777777" w:rsidR="00177340" w:rsidRDefault="00177340">
            <w:pPr>
              <w:pStyle w:val="NormalWeb"/>
              <w:rPr>
                <w:ins w:id="30" w:author="Azcuy, Frank" w:date="2020-04-29T05:48:00Z"/>
                <w:sz w:val="20"/>
                <w:szCs w:val="20"/>
              </w:rPr>
            </w:pPr>
            <w:ins w:id="31" w:author="Azcuy, Frank" w:date="2020-04-29T05:48:00Z">
              <w:r>
                <w:rPr>
                  <w:sz w:val="20"/>
                  <w:szCs w:val="20"/>
                </w:rP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DAED83" w14:textId="77777777" w:rsidR="00177340" w:rsidRDefault="00177340">
            <w:pPr>
              <w:pStyle w:val="NormalWeb"/>
              <w:rPr>
                <w:ins w:id="32" w:author="Azcuy, Frank" w:date="2020-04-29T05:48:00Z"/>
                <w:sz w:val="20"/>
                <w:szCs w:val="20"/>
              </w:rPr>
            </w:pPr>
            <w:ins w:id="33" w:author="Azcuy, Frank" w:date="2020-04-29T05:48:00Z">
              <w:r>
                <w:rPr>
                  <w:sz w:val="20"/>
                  <w:szCs w:val="20"/>
                </w:rPr>
                <w:t>5 MHz</w:t>
              </w:r>
            </w:ins>
          </w:p>
          <w:p w14:paraId="59D69ADF" w14:textId="77777777" w:rsidR="00177340" w:rsidRDefault="00177340">
            <w:pPr>
              <w:pStyle w:val="NormalWeb"/>
              <w:rPr>
                <w:ins w:id="34" w:author="Azcuy, Frank" w:date="2020-04-29T05:48:00Z"/>
                <w:sz w:val="20"/>
                <w:szCs w:val="20"/>
              </w:rPr>
            </w:pPr>
            <w:ins w:id="35" w:author="Azcuy, Frank" w:date="2020-04-29T05:48:00Z">
              <w:r>
                <w:rPr>
                  <w:sz w:val="20"/>
                  <w:szCs w:val="20"/>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004683" w14:textId="77777777" w:rsidR="00177340" w:rsidRDefault="00177340">
            <w:pPr>
              <w:pStyle w:val="NormalWeb"/>
              <w:rPr>
                <w:ins w:id="36" w:author="Azcuy, Frank" w:date="2020-04-29T05:48:00Z"/>
                <w:sz w:val="20"/>
                <w:szCs w:val="20"/>
              </w:rPr>
            </w:pPr>
            <w:ins w:id="37" w:author="Azcuy, Frank" w:date="2020-04-29T05:48:00Z">
              <w:r>
                <w:rPr>
                  <w:sz w:val="20"/>
                  <w:szCs w:val="20"/>
                </w:rPr>
                <w:t>10 MHz</w:t>
              </w:r>
            </w:ins>
          </w:p>
          <w:p w14:paraId="3A9DDFD7" w14:textId="77777777" w:rsidR="00177340" w:rsidRDefault="00177340">
            <w:pPr>
              <w:pStyle w:val="NormalWeb"/>
              <w:rPr>
                <w:ins w:id="38" w:author="Azcuy, Frank" w:date="2020-04-29T05:48:00Z"/>
                <w:sz w:val="20"/>
                <w:szCs w:val="20"/>
              </w:rPr>
            </w:pPr>
            <w:ins w:id="39" w:author="Azcuy, Frank" w:date="2020-04-29T05:48:00Z">
              <w:r>
                <w:rPr>
                  <w:sz w:val="20"/>
                  <w:szCs w:val="20"/>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A1032F" w14:textId="77777777" w:rsidR="00177340" w:rsidRDefault="00177340">
            <w:pPr>
              <w:pStyle w:val="NormalWeb"/>
              <w:rPr>
                <w:ins w:id="40" w:author="Azcuy, Frank" w:date="2020-04-29T05:48:00Z"/>
                <w:sz w:val="20"/>
                <w:szCs w:val="20"/>
              </w:rPr>
            </w:pPr>
            <w:ins w:id="41" w:author="Azcuy, Frank" w:date="2020-04-29T05:48:00Z">
              <w:r>
                <w:rPr>
                  <w:sz w:val="20"/>
                  <w:szCs w:val="20"/>
                </w:rPr>
                <w:t>15 MHz</w:t>
              </w:r>
            </w:ins>
          </w:p>
          <w:p w14:paraId="1D04183D" w14:textId="77777777" w:rsidR="00177340" w:rsidRDefault="00177340">
            <w:pPr>
              <w:pStyle w:val="NormalWeb"/>
              <w:rPr>
                <w:ins w:id="42" w:author="Azcuy, Frank" w:date="2020-04-29T05:48:00Z"/>
                <w:sz w:val="20"/>
                <w:szCs w:val="20"/>
              </w:rPr>
            </w:pPr>
            <w:ins w:id="43" w:author="Azcuy, Frank" w:date="2020-04-29T05:48:00Z">
              <w:r>
                <w:rPr>
                  <w:sz w:val="20"/>
                  <w:szCs w:val="20"/>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22A0CB" w14:textId="77777777" w:rsidR="00177340" w:rsidRDefault="00177340">
            <w:pPr>
              <w:pStyle w:val="NormalWeb"/>
              <w:rPr>
                <w:ins w:id="44" w:author="Azcuy, Frank" w:date="2020-04-29T05:48:00Z"/>
                <w:sz w:val="20"/>
                <w:szCs w:val="20"/>
              </w:rPr>
            </w:pPr>
            <w:ins w:id="45" w:author="Azcuy, Frank" w:date="2020-04-29T05:48:00Z">
              <w:r>
                <w:rPr>
                  <w:sz w:val="20"/>
                  <w:szCs w:val="20"/>
                </w:rPr>
                <w:t>20 MHz</w:t>
              </w:r>
            </w:ins>
          </w:p>
          <w:p w14:paraId="687F7445" w14:textId="77777777" w:rsidR="00177340" w:rsidRDefault="00177340">
            <w:pPr>
              <w:pStyle w:val="NormalWeb"/>
              <w:rPr>
                <w:ins w:id="46" w:author="Azcuy, Frank" w:date="2020-04-29T05:48:00Z"/>
                <w:sz w:val="20"/>
                <w:szCs w:val="20"/>
              </w:rPr>
            </w:pPr>
            <w:ins w:id="47" w:author="Azcuy, Frank" w:date="2020-04-29T05:48:00Z">
              <w:r>
                <w:rPr>
                  <w:sz w:val="20"/>
                  <w:szCs w:val="20"/>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9C63D0" w14:textId="77777777" w:rsidR="00177340" w:rsidRDefault="00177340">
            <w:pPr>
              <w:pStyle w:val="NormalWeb"/>
              <w:rPr>
                <w:ins w:id="48" w:author="Azcuy, Frank" w:date="2020-04-29T05:48:00Z"/>
                <w:sz w:val="20"/>
                <w:szCs w:val="20"/>
              </w:rPr>
            </w:pPr>
            <w:ins w:id="49" w:author="Azcuy, Frank" w:date="2020-04-29T05:48:00Z">
              <w:r>
                <w:rPr>
                  <w:sz w:val="20"/>
                  <w:szCs w:val="20"/>
                </w:rPr>
                <w:t>25 MHz</w:t>
              </w:r>
            </w:ins>
          </w:p>
          <w:p w14:paraId="16AE2038" w14:textId="77777777" w:rsidR="00177340" w:rsidRDefault="00177340">
            <w:pPr>
              <w:pStyle w:val="NormalWeb"/>
              <w:rPr>
                <w:ins w:id="50" w:author="Azcuy, Frank" w:date="2020-04-29T05:48:00Z"/>
                <w:sz w:val="20"/>
                <w:szCs w:val="20"/>
              </w:rPr>
            </w:pPr>
            <w:ins w:id="51" w:author="Azcuy, Frank" w:date="2020-04-29T05:48:00Z">
              <w:r>
                <w:rPr>
                  <w:sz w:val="20"/>
                  <w:szCs w:val="20"/>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16CF59" w14:textId="77777777" w:rsidR="00177340" w:rsidRDefault="00177340">
            <w:pPr>
              <w:pStyle w:val="NormalWeb"/>
              <w:rPr>
                <w:ins w:id="52" w:author="Azcuy, Frank" w:date="2020-04-29T05:48:00Z"/>
                <w:sz w:val="20"/>
                <w:szCs w:val="20"/>
              </w:rPr>
            </w:pPr>
            <w:ins w:id="53" w:author="Azcuy, Frank" w:date="2020-04-29T05:48:00Z">
              <w:r>
                <w:rPr>
                  <w:sz w:val="20"/>
                  <w:szCs w:val="20"/>
                </w:rPr>
                <w:t>30 MHz</w:t>
              </w:r>
            </w:ins>
          </w:p>
          <w:p w14:paraId="531D5C5A" w14:textId="77777777" w:rsidR="00177340" w:rsidRDefault="00177340">
            <w:pPr>
              <w:pStyle w:val="NormalWeb"/>
              <w:rPr>
                <w:ins w:id="54" w:author="Azcuy, Frank" w:date="2020-04-29T05:48:00Z"/>
                <w:sz w:val="20"/>
                <w:szCs w:val="20"/>
              </w:rPr>
            </w:pPr>
            <w:ins w:id="55" w:author="Azcuy, Frank" w:date="2020-04-29T05:48:00Z">
              <w:r>
                <w:rPr>
                  <w:sz w:val="20"/>
                  <w:szCs w:val="20"/>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6CCC6D" w14:textId="77777777" w:rsidR="00177340" w:rsidRDefault="00177340">
            <w:pPr>
              <w:pStyle w:val="NormalWeb"/>
              <w:rPr>
                <w:ins w:id="56" w:author="Azcuy, Frank" w:date="2020-04-29T05:48:00Z"/>
                <w:sz w:val="20"/>
                <w:szCs w:val="20"/>
              </w:rPr>
            </w:pPr>
            <w:ins w:id="57" w:author="Azcuy, Frank" w:date="2020-04-29T05:48:00Z">
              <w:r>
                <w:rPr>
                  <w:sz w:val="20"/>
                  <w:szCs w:val="20"/>
                </w:rPr>
                <w:t>40 MHz</w:t>
              </w:r>
            </w:ins>
          </w:p>
          <w:p w14:paraId="70EB425E" w14:textId="77777777" w:rsidR="00177340" w:rsidRDefault="00177340">
            <w:pPr>
              <w:pStyle w:val="NormalWeb"/>
              <w:rPr>
                <w:ins w:id="58" w:author="Azcuy, Frank" w:date="2020-04-29T05:48:00Z"/>
                <w:sz w:val="20"/>
                <w:szCs w:val="20"/>
              </w:rPr>
            </w:pPr>
            <w:ins w:id="59" w:author="Azcuy, Frank" w:date="2020-04-29T05:48:00Z">
              <w:r>
                <w:rPr>
                  <w:sz w:val="20"/>
                  <w:szCs w:val="20"/>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5E0903" w14:textId="77777777" w:rsidR="00177340" w:rsidRDefault="00177340">
            <w:pPr>
              <w:pStyle w:val="NormalWeb"/>
              <w:rPr>
                <w:ins w:id="60" w:author="Azcuy, Frank" w:date="2020-04-29T05:48:00Z"/>
                <w:sz w:val="20"/>
                <w:szCs w:val="20"/>
              </w:rPr>
            </w:pPr>
            <w:ins w:id="61" w:author="Azcuy, Frank" w:date="2020-04-29T05:48:00Z">
              <w:r>
                <w:rPr>
                  <w:sz w:val="20"/>
                  <w:szCs w:val="20"/>
                </w:rPr>
                <w:t>50 MHz</w:t>
              </w:r>
            </w:ins>
          </w:p>
          <w:p w14:paraId="0E8C6B1F" w14:textId="77777777" w:rsidR="00177340" w:rsidRDefault="00177340">
            <w:pPr>
              <w:pStyle w:val="NormalWeb"/>
              <w:rPr>
                <w:ins w:id="62" w:author="Azcuy, Frank" w:date="2020-04-29T05:48:00Z"/>
                <w:sz w:val="20"/>
                <w:szCs w:val="20"/>
              </w:rPr>
            </w:pPr>
            <w:ins w:id="63" w:author="Azcuy, Frank" w:date="2020-04-29T05:48:00Z">
              <w:r>
                <w:rPr>
                  <w:sz w:val="20"/>
                  <w:szCs w:val="20"/>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F62C20" w14:textId="77777777" w:rsidR="00177340" w:rsidRDefault="00177340">
            <w:pPr>
              <w:pStyle w:val="NormalWeb"/>
              <w:rPr>
                <w:ins w:id="64" w:author="Azcuy, Frank" w:date="2020-04-29T05:48:00Z"/>
                <w:sz w:val="20"/>
                <w:szCs w:val="20"/>
              </w:rPr>
            </w:pPr>
            <w:ins w:id="65" w:author="Azcuy, Frank" w:date="2020-04-29T05:48:00Z">
              <w:r>
                <w:rPr>
                  <w:sz w:val="20"/>
                  <w:szCs w:val="20"/>
                </w:rPr>
                <w:t>60 MHz</w:t>
              </w:r>
            </w:ins>
          </w:p>
          <w:p w14:paraId="6E079360" w14:textId="77777777" w:rsidR="00177340" w:rsidRDefault="00177340">
            <w:pPr>
              <w:pStyle w:val="NormalWeb"/>
              <w:rPr>
                <w:ins w:id="66" w:author="Azcuy, Frank" w:date="2020-04-29T05:48:00Z"/>
                <w:sz w:val="20"/>
                <w:szCs w:val="20"/>
              </w:rPr>
            </w:pPr>
            <w:ins w:id="67" w:author="Azcuy, Frank" w:date="2020-04-29T05:48:00Z">
              <w:r>
                <w:rPr>
                  <w:sz w:val="20"/>
                  <w:szCs w:val="20"/>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ADBC37" w14:textId="77777777" w:rsidR="00177340" w:rsidRDefault="00177340">
            <w:pPr>
              <w:pStyle w:val="NormalWeb"/>
              <w:rPr>
                <w:ins w:id="68" w:author="Azcuy, Frank" w:date="2020-04-29T05:48:00Z"/>
                <w:sz w:val="20"/>
                <w:szCs w:val="20"/>
              </w:rPr>
            </w:pPr>
            <w:ins w:id="69" w:author="Azcuy, Frank" w:date="2020-04-29T05:48:00Z">
              <w:r>
                <w:rPr>
                  <w:sz w:val="20"/>
                  <w:szCs w:val="20"/>
                </w:rPr>
                <w:t>80 MHz</w:t>
              </w:r>
            </w:ins>
          </w:p>
          <w:p w14:paraId="2B1A6B04" w14:textId="77777777" w:rsidR="00177340" w:rsidRDefault="00177340">
            <w:pPr>
              <w:pStyle w:val="NormalWeb"/>
              <w:rPr>
                <w:ins w:id="70" w:author="Azcuy, Frank" w:date="2020-04-29T05:48:00Z"/>
                <w:sz w:val="20"/>
                <w:szCs w:val="20"/>
              </w:rPr>
            </w:pPr>
            <w:ins w:id="71" w:author="Azcuy, Frank" w:date="2020-04-29T05:48:00Z">
              <w:r>
                <w:rPr>
                  <w:sz w:val="20"/>
                  <w:szCs w:val="20"/>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88348C" w14:textId="77777777" w:rsidR="00177340" w:rsidRDefault="00177340">
            <w:pPr>
              <w:pStyle w:val="NormalWeb"/>
              <w:rPr>
                <w:ins w:id="72" w:author="Azcuy, Frank" w:date="2020-04-29T05:48:00Z"/>
                <w:sz w:val="20"/>
                <w:szCs w:val="20"/>
              </w:rPr>
            </w:pPr>
            <w:ins w:id="73" w:author="Azcuy, Frank" w:date="2020-04-29T05:48:00Z">
              <w:r>
                <w:rPr>
                  <w:sz w:val="20"/>
                  <w:szCs w:val="20"/>
                </w:rPr>
                <w:t>90 MHz</w:t>
              </w:r>
            </w:ins>
          </w:p>
          <w:p w14:paraId="1754AC43" w14:textId="77777777" w:rsidR="00177340" w:rsidRDefault="00177340">
            <w:pPr>
              <w:pStyle w:val="NormalWeb"/>
              <w:rPr>
                <w:ins w:id="74" w:author="Azcuy, Frank" w:date="2020-04-29T05:48:00Z"/>
                <w:sz w:val="20"/>
                <w:szCs w:val="20"/>
              </w:rPr>
            </w:pPr>
            <w:ins w:id="75" w:author="Azcuy, Frank" w:date="2020-04-29T05:48:00Z">
              <w:r>
                <w:rPr>
                  <w:sz w:val="20"/>
                  <w:szCs w:val="20"/>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61522B" w14:textId="77777777" w:rsidR="00177340" w:rsidRDefault="00177340">
            <w:pPr>
              <w:pStyle w:val="NormalWeb"/>
              <w:rPr>
                <w:ins w:id="76" w:author="Azcuy, Frank" w:date="2020-04-29T05:48:00Z"/>
                <w:sz w:val="20"/>
                <w:szCs w:val="20"/>
              </w:rPr>
            </w:pPr>
            <w:ins w:id="77" w:author="Azcuy, Frank" w:date="2020-04-29T05:48:00Z">
              <w:r>
                <w:rPr>
                  <w:sz w:val="20"/>
                  <w:szCs w:val="20"/>
                </w:rPr>
                <w:t>100 MHz</w:t>
              </w:r>
            </w:ins>
          </w:p>
          <w:p w14:paraId="7E9A0E90" w14:textId="77777777" w:rsidR="00177340" w:rsidRDefault="00177340">
            <w:pPr>
              <w:pStyle w:val="NormalWeb"/>
              <w:rPr>
                <w:ins w:id="78" w:author="Azcuy, Frank" w:date="2020-04-29T05:48:00Z"/>
                <w:sz w:val="20"/>
                <w:szCs w:val="20"/>
              </w:rPr>
            </w:pPr>
            <w:ins w:id="79" w:author="Azcuy, Frank" w:date="2020-04-29T05:48:00Z">
              <w:r>
                <w:rPr>
                  <w:sz w:val="20"/>
                  <w:szCs w:val="20"/>
                </w:rPr>
                <w:t>(dB)</w:t>
              </w:r>
            </w:ins>
          </w:p>
        </w:tc>
      </w:tr>
      <w:tr w:rsidR="00177340" w14:paraId="4C9DFAF1" w14:textId="77777777" w:rsidTr="00177340">
        <w:trPr>
          <w:ins w:id="80" w:author="Azcuy, Frank" w:date="2020-04-29T05:4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376BC" w14:textId="77777777" w:rsidR="00177340" w:rsidRDefault="00177340">
            <w:pPr>
              <w:pStyle w:val="NormalWeb"/>
              <w:jc w:val="center"/>
              <w:rPr>
                <w:ins w:id="81" w:author="Azcuy, Frank" w:date="2020-04-29T05:48:00Z"/>
                <w:sz w:val="20"/>
                <w:szCs w:val="20"/>
              </w:rPr>
            </w:pPr>
            <w:ins w:id="82" w:author="Azcuy, Frank" w:date="2020-04-29T05:48:00Z">
              <w:r>
                <w:rPr>
                  <w:sz w:val="20"/>
                  <w:szCs w:val="20"/>
                </w:rPr>
                <w:t>n48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CEC411" w14:textId="77777777" w:rsidR="00177340" w:rsidRDefault="00177340">
            <w:pPr>
              <w:pStyle w:val="NormalWeb"/>
              <w:jc w:val="center"/>
              <w:rPr>
                <w:ins w:id="83" w:author="Azcuy, Frank" w:date="2020-04-29T05:48:00Z"/>
                <w:sz w:val="20"/>
                <w:szCs w:val="20"/>
              </w:rPr>
            </w:pPr>
            <w:ins w:id="84" w:author="Azcuy, Frank" w:date="2020-04-29T05:48:00Z">
              <w:r>
                <w:rPr>
                  <w:sz w:val="20"/>
                  <w:szCs w:val="20"/>
                </w:rP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449BBC" w14:textId="77777777" w:rsidR="00177340" w:rsidRDefault="00177340">
            <w:pPr>
              <w:pStyle w:val="NormalWeb"/>
              <w:jc w:val="center"/>
              <w:rPr>
                <w:ins w:id="85" w:author="Azcuy, Frank" w:date="2020-04-29T05:48:00Z"/>
                <w:sz w:val="20"/>
                <w:szCs w:val="20"/>
              </w:rPr>
            </w:pPr>
            <w:ins w:id="86" w:author="Azcuy, Frank" w:date="2020-04-29T05:48:00Z">
              <w:r>
                <w:rPr>
                  <w:sz w:val="20"/>
                  <w:szCs w:val="20"/>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77A27" w14:textId="77777777" w:rsidR="00177340" w:rsidRDefault="00177340">
            <w:pPr>
              <w:rPr>
                <w:ins w:id="87" w:author="Azcuy, Frank" w:date="2020-04-29T05:48: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5F193" w14:textId="77777777" w:rsidR="00177340" w:rsidRDefault="00177340">
            <w:pPr>
              <w:pStyle w:val="NormalWeb"/>
              <w:jc w:val="center"/>
              <w:rPr>
                <w:ins w:id="88" w:author="Azcuy, Frank" w:date="2020-04-29T05:48:00Z"/>
                <w:rFonts w:eastAsiaTheme="minorHAnsi"/>
                <w:sz w:val="20"/>
                <w:szCs w:val="20"/>
              </w:rPr>
            </w:pPr>
            <w:ins w:id="89" w:author="Azcuy, Frank" w:date="2020-04-29T05:48:00Z">
              <w:r>
                <w:rPr>
                  <w:sz w:val="20"/>
                  <w:szCs w:val="20"/>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17237" w14:textId="77777777" w:rsidR="00177340" w:rsidRDefault="00177340">
            <w:pPr>
              <w:pStyle w:val="NormalWeb"/>
              <w:jc w:val="center"/>
              <w:rPr>
                <w:ins w:id="90" w:author="Azcuy, Frank" w:date="2020-04-29T05:48:00Z"/>
                <w:sz w:val="20"/>
                <w:szCs w:val="20"/>
              </w:rPr>
            </w:pPr>
            <w:ins w:id="91" w:author="Azcuy, Frank" w:date="2020-04-29T05:48:00Z">
              <w:r>
                <w:rPr>
                  <w:sz w:val="20"/>
                  <w:szCs w:val="20"/>
                </w:rPr>
                <w:t>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876B57" w14:textId="77777777" w:rsidR="00177340" w:rsidRDefault="00177340">
            <w:pPr>
              <w:pStyle w:val="NormalWeb"/>
              <w:jc w:val="center"/>
              <w:rPr>
                <w:ins w:id="92" w:author="Azcuy, Frank" w:date="2020-04-29T05:48:00Z"/>
                <w:sz w:val="20"/>
                <w:szCs w:val="20"/>
              </w:rPr>
            </w:pPr>
            <w:ins w:id="93" w:author="Azcuy, Frank" w:date="2020-04-29T05:48:00Z">
              <w:r>
                <w:rPr>
                  <w:sz w:val="20"/>
                  <w:szCs w:val="20"/>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2DCDC1" w14:textId="77777777" w:rsidR="00177340" w:rsidRDefault="00177340">
            <w:pPr>
              <w:pStyle w:val="NormalWeb"/>
              <w:jc w:val="center"/>
              <w:rPr>
                <w:ins w:id="94" w:author="Azcuy, Frank" w:date="2020-04-29T05:48:00Z"/>
                <w:sz w:val="20"/>
                <w:szCs w:val="20"/>
              </w:rPr>
            </w:pPr>
            <w:ins w:id="95" w:author="Azcuy, Frank" w:date="2020-04-29T05:48:00Z">
              <w:r>
                <w:rPr>
                  <w:sz w:val="20"/>
                  <w:szCs w:val="20"/>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3B6D90" w14:textId="77777777" w:rsidR="00177340" w:rsidRDefault="00177340">
            <w:pPr>
              <w:pStyle w:val="NormalWeb"/>
              <w:jc w:val="center"/>
              <w:rPr>
                <w:ins w:id="96" w:author="Azcuy, Frank" w:date="2020-04-29T05:48:00Z"/>
                <w:sz w:val="20"/>
                <w:szCs w:val="20"/>
              </w:rPr>
            </w:pPr>
            <w:ins w:id="97" w:author="Azcuy, Frank" w:date="2020-04-29T05:48:00Z">
              <w:r>
                <w:rPr>
                  <w:sz w:val="20"/>
                  <w:szCs w:val="20"/>
                </w:rPr>
                <w:t>5.7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E6D7F2" w14:textId="77777777" w:rsidR="00177340" w:rsidRDefault="00177340">
            <w:pPr>
              <w:pStyle w:val="NormalWeb"/>
              <w:jc w:val="center"/>
              <w:rPr>
                <w:ins w:id="98" w:author="Azcuy, Frank" w:date="2020-04-29T05:48:00Z"/>
                <w:sz w:val="20"/>
                <w:szCs w:val="20"/>
              </w:rPr>
            </w:pPr>
            <w:ins w:id="99" w:author="Azcuy, Frank" w:date="2020-04-29T05:48:00Z">
              <w:r>
                <w:rPr>
                  <w:sz w:val="20"/>
                  <w:szCs w:val="20"/>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F74650" w14:textId="77777777" w:rsidR="00177340" w:rsidRDefault="00177340">
            <w:pPr>
              <w:pStyle w:val="NormalWeb"/>
              <w:jc w:val="center"/>
              <w:rPr>
                <w:ins w:id="100" w:author="Azcuy, Frank" w:date="2020-04-29T05:48:00Z"/>
                <w:sz w:val="20"/>
                <w:szCs w:val="20"/>
              </w:rPr>
            </w:pPr>
            <w:ins w:id="101" w:author="Azcuy, Frank" w:date="2020-04-29T05:48:00Z">
              <w:r>
                <w:rPr>
                  <w:sz w:val="20"/>
                  <w:szCs w:val="20"/>
                </w:rPr>
                <w:t>5.1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515E61" w14:textId="77777777" w:rsidR="00177340" w:rsidRDefault="00177340">
            <w:pPr>
              <w:pStyle w:val="NormalWeb"/>
              <w:jc w:val="center"/>
              <w:rPr>
                <w:ins w:id="102" w:author="Azcuy, Frank" w:date="2020-04-29T05:48:00Z"/>
                <w:sz w:val="20"/>
                <w:szCs w:val="20"/>
              </w:rPr>
            </w:pPr>
            <w:ins w:id="103" w:author="Azcuy, Frank" w:date="2020-04-29T05:48:00Z">
              <w:r>
                <w:rPr>
                  <w:sz w:val="20"/>
                  <w:szCs w:val="20"/>
                </w:rPr>
                <w:t>4.7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9E77B3" w14:textId="77777777" w:rsidR="00177340" w:rsidRDefault="00177340">
            <w:pPr>
              <w:pStyle w:val="NormalWeb"/>
              <w:jc w:val="center"/>
              <w:rPr>
                <w:ins w:id="104" w:author="Azcuy, Frank" w:date="2020-04-29T05:48:00Z"/>
                <w:sz w:val="20"/>
                <w:szCs w:val="20"/>
              </w:rPr>
            </w:pPr>
            <w:ins w:id="105" w:author="Azcuy, Frank" w:date="2020-04-29T05:48:00Z">
              <w:r>
                <w:rPr>
                  <w:sz w:val="20"/>
                  <w:szCs w:val="20"/>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62B3F2" w14:textId="77777777" w:rsidR="00177340" w:rsidRDefault="00177340">
            <w:pPr>
              <w:rPr>
                <w:ins w:id="106" w:author="Azcuy, Frank" w:date="2020-04-29T05:48:00Z"/>
              </w:rPr>
            </w:pPr>
          </w:p>
        </w:tc>
      </w:tr>
      <w:tr w:rsidR="00177340" w14:paraId="4E2D95D9" w14:textId="77777777" w:rsidTr="00177340">
        <w:trPr>
          <w:ins w:id="107" w:author="Azcuy, Frank" w:date="2020-04-29T05:4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0D9F2" w14:textId="77777777" w:rsidR="00177340" w:rsidRDefault="00177340">
            <w:pPr>
              <w:pStyle w:val="NormalWeb"/>
              <w:jc w:val="center"/>
              <w:rPr>
                <w:ins w:id="108" w:author="Azcuy, Frank" w:date="2020-04-29T05:48:00Z"/>
                <w:rFonts w:eastAsiaTheme="minorHAnsi"/>
                <w:sz w:val="20"/>
                <w:szCs w:val="20"/>
              </w:rPr>
            </w:pPr>
            <w:ins w:id="109" w:author="Azcuy, Frank" w:date="2020-04-29T05:48:00Z">
              <w:r>
                <w:rPr>
                  <w:sz w:val="20"/>
                  <w:szCs w:val="20"/>
                </w:rP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A6166C" w14:textId="77777777" w:rsidR="00177340" w:rsidRDefault="00177340">
            <w:pPr>
              <w:pStyle w:val="NormalWeb"/>
              <w:jc w:val="center"/>
              <w:rPr>
                <w:ins w:id="110" w:author="Azcuy, Frank" w:date="2020-04-29T05:48:00Z"/>
                <w:sz w:val="20"/>
                <w:szCs w:val="20"/>
              </w:rPr>
            </w:pPr>
            <w:ins w:id="111" w:author="Azcuy, Frank" w:date="2020-04-29T05:48:00Z">
              <w:r>
                <w:rPr>
                  <w:sz w:val="20"/>
                  <w:szCs w:val="20"/>
                </w:rPr>
                <w:t>n48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B6EA3B" w14:textId="77777777" w:rsidR="00177340" w:rsidRDefault="00177340" w:rsidP="00177340">
            <w:pPr>
              <w:pStyle w:val="NormalWeb"/>
              <w:spacing w:before="140" w:beforeAutospacing="0" w:after="0" w:afterAutospacing="0"/>
              <w:jc w:val="center"/>
              <w:rPr>
                <w:ins w:id="112" w:author="Azcuy, Frank" w:date="2020-04-29T05:48:00Z"/>
                <w:sz w:val="20"/>
                <w:szCs w:val="20"/>
              </w:rPr>
              <w:pPrChange w:id="113" w:author="Azcuy, Frank" w:date="2020-04-29T05:52:00Z">
                <w:pPr>
                  <w:pStyle w:val="NormalWeb"/>
                  <w:jc w:val="center"/>
                </w:pPr>
              </w:pPrChange>
            </w:pPr>
            <w:ins w:id="114" w:author="Azcuy, Frank" w:date="2020-04-29T05:48:00Z">
              <w:r>
                <w:rPr>
                  <w:sz w:val="20"/>
                  <w:szCs w:val="20"/>
                </w:rPr>
                <w:t>13.3</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875D" w14:textId="77777777" w:rsidR="00177340" w:rsidRDefault="00177340" w:rsidP="00177340">
            <w:pPr>
              <w:spacing w:before="60" w:after="0"/>
              <w:rPr>
                <w:ins w:id="115" w:author="Azcuy, Frank" w:date="2020-04-29T05:48:00Z"/>
              </w:rPr>
              <w:pPrChange w:id="116" w:author="Azcuy, Frank" w:date="2020-04-29T05:52:00Z">
                <w:pPr>
                  <w:jc w:val="center"/>
                </w:pPr>
              </w:pPrChange>
            </w:pPr>
            <w:ins w:id="117" w:author="Azcuy, Frank" w:date="2020-04-29T05:48:00Z">
              <w:r>
                <w:t>10.4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9E1E4" w14:textId="77777777" w:rsidR="00177340" w:rsidRDefault="00177340" w:rsidP="00177340">
            <w:pPr>
              <w:pStyle w:val="NormalWeb"/>
              <w:spacing w:before="60" w:beforeAutospacing="0" w:after="0" w:afterAutospacing="0"/>
              <w:jc w:val="center"/>
              <w:rPr>
                <w:ins w:id="118" w:author="Azcuy, Frank" w:date="2020-04-29T05:48:00Z"/>
                <w:sz w:val="20"/>
                <w:szCs w:val="20"/>
              </w:rPr>
              <w:pPrChange w:id="119" w:author="Azcuy, Frank" w:date="2020-04-29T05:50:00Z">
                <w:pPr>
                  <w:pStyle w:val="NormalWeb"/>
                  <w:jc w:val="center"/>
                </w:pPr>
              </w:pPrChange>
            </w:pPr>
            <w:ins w:id="120" w:author="Azcuy, Frank" w:date="2020-04-29T05:48:00Z">
              <w:r>
                <w:rPr>
                  <w:sz w:val="20"/>
                  <w:szCs w:val="20"/>
                </w:rPr>
                <w:t>8.8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2B98E8" w14:textId="77777777" w:rsidR="00177340" w:rsidRDefault="00177340" w:rsidP="00177340">
            <w:pPr>
              <w:pStyle w:val="NormalWeb"/>
              <w:spacing w:before="60" w:beforeAutospacing="0" w:after="0" w:afterAutospacing="0"/>
              <w:jc w:val="center"/>
              <w:rPr>
                <w:ins w:id="121" w:author="Azcuy, Frank" w:date="2020-04-29T05:48:00Z"/>
                <w:sz w:val="20"/>
                <w:szCs w:val="20"/>
              </w:rPr>
              <w:pPrChange w:id="122" w:author="Azcuy, Frank" w:date="2020-04-29T05:50:00Z">
                <w:pPr>
                  <w:pStyle w:val="NormalWeb"/>
                  <w:jc w:val="center"/>
                </w:pPr>
              </w:pPrChange>
            </w:pPr>
            <w:ins w:id="123" w:author="Azcuy, Frank" w:date="2020-04-29T05:48:00Z">
              <w:r>
                <w:rPr>
                  <w:sz w:val="20"/>
                  <w:szCs w:val="20"/>
                </w:rPr>
                <w:t>7.8</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95D526" w14:textId="77777777" w:rsidR="00177340" w:rsidRDefault="00177340" w:rsidP="00177340">
            <w:pPr>
              <w:pStyle w:val="NormalWeb"/>
              <w:spacing w:before="120" w:beforeAutospacing="0" w:after="0" w:afterAutospacing="0"/>
              <w:jc w:val="center"/>
              <w:rPr>
                <w:ins w:id="124" w:author="Azcuy, Frank" w:date="2020-04-29T05:48:00Z"/>
                <w:sz w:val="20"/>
                <w:szCs w:val="20"/>
              </w:rPr>
              <w:pPrChange w:id="125" w:author="Azcuy, Frank" w:date="2020-04-29T05:49:00Z">
                <w:pPr>
                  <w:pStyle w:val="NormalWeb"/>
                  <w:jc w:val="center"/>
                </w:pPr>
              </w:pPrChange>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1ED69E" w14:textId="77777777" w:rsidR="00177340" w:rsidRDefault="00177340" w:rsidP="00177340">
            <w:pPr>
              <w:pStyle w:val="NormalWeb"/>
              <w:spacing w:before="120" w:beforeAutospacing="0" w:after="0" w:afterAutospacing="0"/>
              <w:jc w:val="center"/>
              <w:rPr>
                <w:ins w:id="126" w:author="Azcuy, Frank" w:date="2020-04-29T05:48:00Z"/>
                <w:sz w:val="20"/>
                <w:szCs w:val="20"/>
              </w:rPr>
              <w:pPrChange w:id="127" w:author="Azcuy, Frank" w:date="2020-04-29T05:49:00Z">
                <w:pPr>
                  <w:pStyle w:val="NormalWeb"/>
                  <w:jc w:val="center"/>
                </w:pPr>
              </w:pPrChange>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1C2DA2" w14:textId="77777777" w:rsidR="00177340" w:rsidRDefault="00177340" w:rsidP="00177340">
            <w:pPr>
              <w:pStyle w:val="NormalWeb"/>
              <w:spacing w:before="120" w:beforeAutospacing="0" w:after="0" w:afterAutospacing="0"/>
              <w:jc w:val="center"/>
              <w:rPr>
                <w:ins w:id="128" w:author="Azcuy, Frank" w:date="2020-04-29T05:48:00Z"/>
                <w:sz w:val="20"/>
                <w:szCs w:val="20"/>
              </w:rPr>
              <w:pPrChange w:id="129" w:author="Azcuy, Frank" w:date="2020-04-29T05:49:00Z">
                <w:pPr>
                  <w:pStyle w:val="NormalWeb"/>
                  <w:jc w:val="center"/>
                </w:pPr>
              </w:pPrChange>
            </w:pPr>
            <w:ins w:id="130" w:author="Azcuy, Frank" w:date="2020-04-29T05:48:00Z">
              <w:r>
                <w:rPr>
                  <w:sz w:val="20"/>
                  <w:szCs w:val="20"/>
                </w:rPr>
                <w:t>7.8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0F8F92" w14:textId="77777777" w:rsidR="00177340" w:rsidRDefault="00177340" w:rsidP="00177340">
            <w:pPr>
              <w:pStyle w:val="NormalWeb"/>
              <w:spacing w:before="120" w:beforeAutospacing="0" w:after="0" w:afterAutospacing="0"/>
              <w:jc w:val="center"/>
              <w:rPr>
                <w:ins w:id="131" w:author="Azcuy, Frank" w:date="2020-04-29T05:48:00Z"/>
                <w:sz w:val="20"/>
                <w:szCs w:val="20"/>
              </w:rPr>
              <w:pPrChange w:id="132" w:author="Azcuy, Frank" w:date="2020-04-29T05:49:00Z">
                <w:pPr>
                  <w:pStyle w:val="NormalWeb"/>
                  <w:jc w:val="center"/>
                </w:pPr>
              </w:pPrChange>
            </w:pPr>
            <w:ins w:id="133" w:author="Azcuy, Frank" w:date="2020-04-29T05:48:00Z">
              <w:r>
                <w:rPr>
                  <w:sz w:val="20"/>
                  <w:szCs w:val="20"/>
                </w:rPr>
                <w:t>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03A748" w14:textId="77777777" w:rsidR="00177340" w:rsidRDefault="00177340" w:rsidP="00177340">
            <w:pPr>
              <w:pStyle w:val="NormalWeb"/>
              <w:spacing w:before="120" w:beforeAutospacing="0" w:after="0" w:afterAutospacing="0"/>
              <w:jc w:val="center"/>
              <w:rPr>
                <w:ins w:id="134" w:author="Azcuy, Frank" w:date="2020-04-29T05:48:00Z"/>
                <w:sz w:val="20"/>
                <w:szCs w:val="20"/>
              </w:rPr>
              <w:pPrChange w:id="135" w:author="Azcuy, Frank" w:date="2020-04-29T05:49:00Z">
                <w:pPr>
                  <w:pStyle w:val="NormalWeb"/>
                  <w:jc w:val="center"/>
                </w:pPr>
              </w:pPrChange>
            </w:pPr>
            <w:ins w:id="136" w:author="Azcuy, Frank" w:date="2020-04-29T05:48:00Z">
              <w:r>
                <w:rPr>
                  <w:sz w:val="20"/>
                  <w:szCs w:val="20"/>
                </w:rPr>
                <w:t>6.5</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356DCB" w14:textId="77777777" w:rsidR="00177340" w:rsidRDefault="00177340" w:rsidP="00177340">
            <w:pPr>
              <w:pStyle w:val="NormalWeb"/>
              <w:spacing w:before="120" w:beforeAutospacing="0" w:after="0" w:afterAutospacing="0"/>
              <w:jc w:val="center"/>
              <w:rPr>
                <w:ins w:id="137" w:author="Azcuy, Frank" w:date="2020-04-29T05:48:00Z"/>
                <w:sz w:val="20"/>
                <w:szCs w:val="20"/>
              </w:rPr>
              <w:pPrChange w:id="138" w:author="Azcuy, Frank" w:date="2020-04-29T05:49:00Z">
                <w:pPr>
                  <w:pStyle w:val="NormalWeb"/>
                  <w:jc w:val="center"/>
                </w:pPr>
              </w:pPrChange>
            </w:pPr>
            <w:ins w:id="139" w:author="Azcuy, Frank" w:date="2020-04-29T05:48:00Z">
              <w:r>
                <w:rPr>
                  <w:sz w:val="20"/>
                  <w:szCs w:val="20"/>
                </w:rPr>
                <w:t>5.7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C1C94E" w14:textId="77777777" w:rsidR="00177340" w:rsidRDefault="00177340" w:rsidP="00177340">
            <w:pPr>
              <w:pStyle w:val="NormalWeb"/>
              <w:spacing w:before="120" w:beforeAutospacing="0" w:after="0" w:afterAutospacing="0"/>
              <w:jc w:val="center"/>
              <w:rPr>
                <w:ins w:id="140" w:author="Azcuy, Frank" w:date="2020-04-29T05:48:00Z"/>
                <w:sz w:val="20"/>
                <w:szCs w:val="20"/>
              </w:rPr>
              <w:pPrChange w:id="141" w:author="Azcuy, Frank" w:date="2020-04-29T05:49:00Z">
                <w:pPr>
                  <w:pStyle w:val="NormalWeb"/>
                  <w:jc w:val="center"/>
                </w:pPr>
              </w:pPrChange>
            </w:pPr>
            <w:ins w:id="142" w:author="Azcuy, Frank" w:date="2020-04-29T05:48:00Z">
              <w:r>
                <w:rPr>
                  <w:sz w:val="20"/>
                  <w:szCs w:val="20"/>
                </w:rPr>
                <w:t>5.4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5496E5" w14:textId="77777777" w:rsidR="00177340" w:rsidRDefault="00177340" w:rsidP="00177340">
            <w:pPr>
              <w:spacing w:before="120" w:after="0"/>
              <w:jc w:val="center"/>
              <w:rPr>
                <w:ins w:id="143" w:author="Azcuy, Frank" w:date="2020-04-29T05:48:00Z"/>
              </w:rPr>
              <w:pPrChange w:id="144" w:author="Azcuy, Frank" w:date="2020-04-29T05:49:00Z">
                <w:pPr>
                  <w:jc w:val="center"/>
                </w:pPr>
              </w:pPrChange>
            </w:pPr>
            <w:ins w:id="145" w:author="Azcuy, Frank" w:date="2020-04-29T05:48:00Z">
              <w:r>
                <w:t>5.1</w:t>
              </w:r>
            </w:ins>
          </w:p>
        </w:tc>
      </w:tr>
    </w:tbl>
    <w:p w14:paraId="058A5FED" w14:textId="77777777" w:rsidR="001C326F" w:rsidRPr="00EE64A8" w:rsidRDefault="001C326F" w:rsidP="001C326F">
      <w:pPr>
        <w:tabs>
          <w:tab w:val="center" w:pos="4820"/>
        </w:tabs>
        <w:rPr>
          <w:lang w:eastAsia="zh-CN"/>
        </w:rPr>
      </w:pPr>
      <w:r>
        <w:rPr>
          <w:lang w:eastAsia="zh-CN"/>
        </w:rPr>
        <w:tab/>
      </w:r>
    </w:p>
    <w:tbl>
      <w:tblPr>
        <w:tblW w:w="0" w:type="auto"/>
        <w:tblCellMar>
          <w:left w:w="0" w:type="dxa"/>
          <w:right w:w="0" w:type="dxa"/>
        </w:tblCellMar>
        <w:tblLook w:val="04A0" w:firstRow="1" w:lastRow="0" w:firstColumn="1" w:lastColumn="0" w:noHBand="0" w:noVBand="1"/>
      </w:tblPr>
      <w:tblGrid>
        <w:gridCol w:w="655"/>
        <w:gridCol w:w="15"/>
        <w:gridCol w:w="671"/>
        <w:gridCol w:w="682"/>
        <w:gridCol w:w="690"/>
        <w:gridCol w:w="690"/>
        <w:gridCol w:w="690"/>
        <w:gridCol w:w="690"/>
        <w:gridCol w:w="690"/>
        <w:gridCol w:w="690"/>
        <w:gridCol w:w="690"/>
        <w:gridCol w:w="690"/>
        <w:gridCol w:w="690"/>
        <w:gridCol w:w="690"/>
        <w:gridCol w:w="698"/>
      </w:tblGrid>
      <w:tr w:rsidR="001C326F" w:rsidRPr="001610E8" w:rsidDel="00177340" w14:paraId="53F3C6E0" w14:textId="7FAFA707" w:rsidTr="002A41C4">
        <w:trPr>
          <w:del w:id="146" w:author="Azcuy, Frank" w:date="2020-04-29T05:48: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8EA90B" w14:textId="6971D8A4" w:rsidR="001C326F" w:rsidRPr="00B7143E" w:rsidDel="00177340" w:rsidRDefault="001C326F" w:rsidP="002A41C4">
            <w:pPr>
              <w:pStyle w:val="NormalWeb"/>
              <w:rPr>
                <w:del w:id="147" w:author="Azcuy, Frank" w:date="2020-04-29T05:48:00Z"/>
                <w:sz w:val="22"/>
              </w:rPr>
            </w:pPr>
            <w:del w:id="148" w:author="Azcuy, Frank" w:date="2020-04-29T05:48:00Z">
              <w:r w:rsidRPr="00B7143E" w:rsidDel="00177340">
                <w:rPr>
                  <w:sz w:val="22"/>
                </w:rPr>
                <w:delText> </w:delText>
              </w:r>
            </w:del>
          </w:p>
        </w:tc>
        <w:tc>
          <w:tcPr>
            <w:tcW w:w="0" w:type="auto"/>
            <w:gridSpan w:val="1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7C957" w14:textId="065ED8CB" w:rsidR="001C326F" w:rsidRPr="00B7143E" w:rsidDel="00177340" w:rsidRDefault="001C326F" w:rsidP="002A41C4">
            <w:pPr>
              <w:pStyle w:val="NormalWeb"/>
              <w:rPr>
                <w:del w:id="149" w:author="Azcuy, Frank" w:date="2020-04-29T05:48:00Z"/>
                <w:sz w:val="22"/>
              </w:rPr>
            </w:pPr>
            <w:del w:id="150" w:author="Azcuy, Frank" w:date="2020-04-29T05:48:00Z">
              <w:r w:rsidRPr="00B7143E" w:rsidDel="00177340">
                <w:rPr>
                  <w:sz w:val="22"/>
                </w:rPr>
                <w:delText>E-UTRA or NR Band / Channel bandwidth of the affected DL band / MSD</w:delText>
              </w:r>
            </w:del>
          </w:p>
        </w:tc>
      </w:tr>
      <w:tr w:rsidR="001C326F" w:rsidRPr="001610E8" w:rsidDel="00177340" w14:paraId="73DC2CAE" w14:textId="1B3B1540" w:rsidTr="002A41C4">
        <w:trPr>
          <w:del w:id="151" w:author="Azcuy, Frank" w:date="2020-04-29T05:48:00Z"/>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16906" w14:textId="0DE7A4A3" w:rsidR="001C326F" w:rsidRPr="00B7143E" w:rsidDel="00177340" w:rsidRDefault="001C326F" w:rsidP="002A41C4">
            <w:pPr>
              <w:pStyle w:val="NormalWeb"/>
              <w:rPr>
                <w:del w:id="152" w:author="Azcuy, Frank" w:date="2020-04-29T05:48:00Z"/>
                <w:sz w:val="22"/>
              </w:rPr>
            </w:pPr>
            <w:del w:id="153" w:author="Azcuy, Frank" w:date="2020-04-29T05:48:00Z">
              <w:r w:rsidRPr="00B7143E" w:rsidDel="00177340">
                <w:rPr>
                  <w:sz w:val="22"/>
                </w:rPr>
                <w:delText>UL band</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C6E95C" w14:textId="44FE9FFB" w:rsidR="001C326F" w:rsidRPr="00B7143E" w:rsidDel="00177340" w:rsidRDefault="001C326F" w:rsidP="002A41C4">
            <w:pPr>
              <w:pStyle w:val="NormalWeb"/>
              <w:rPr>
                <w:del w:id="154" w:author="Azcuy, Frank" w:date="2020-04-29T05:48:00Z"/>
                <w:sz w:val="22"/>
              </w:rPr>
            </w:pPr>
            <w:del w:id="155" w:author="Azcuy, Frank" w:date="2020-04-29T05:48:00Z">
              <w:r w:rsidRPr="00B7143E" w:rsidDel="00177340">
                <w:rPr>
                  <w:sz w:val="22"/>
                </w:rPr>
                <w:delText>DL band</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F37AFD" w14:textId="442F54C6" w:rsidR="001C326F" w:rsidRPr="00B7143E" w:rsidDel="00177340" w:rsidRDefault="001C326F" w:rsidP="002A41C4">
            <w:pPr>
              <w:pStyle w:val="NormalWeb"/>
              <w:rPr>
                <w:del w:id="156" w:author="Azcuy, Frank" w:date="2020-04-29T05:48:00Z"/>
                <w:sz w:val="22"/>
              </w:rPr>
            </w:pPr>
            <w:del w:id="157" w:author="Azcuy, Frank" w:date="2020-04-29T05:48:00Z">
              <w:r w:rsidRPr="00B7143E" w:rsidDel="00177340">
                <w:rPr>
                  <w:sz w:val="22"/>
                </w:rPr>
                <w:delText>5 MHz</w:delText>
              </w:r>
            </w:del>
          </w:p>
          <w:p w14:paraId="2AC20C76" w14:textId="6C8AFEA3" w:rsidR="001C326F" w:rsidRPr="00B7143E" w:rsidDel="00177340" w:rsidRDefault="001C326F" w:rsidP="002A41C4">
            <w:pPr>
              <w:pStyle w:val="NormalWeb"/>
              <w:rPr>
                <w:del w:id="158" w:author="Azcuy, Frank" w:date="2020-04-29T05:48:00Z"/>
                <w:sz w:val="22"/>
              </w:rPr>
            </w:pPr>
            <w:del w:id="159" w:author="Azcuy, Frank" w:date="2020-04-29T05:48:00Z">
              <w:r w:rsidRPr="00B7143E" w:rsidDel="00177340">
                <w:rPr>
                  <w:sz w:val="22"/>
                </w:rPr>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64C875" w14:textId="5C06FE96" w:rsidR="001C326F" w:rsidRPr="00B7143E" w:rsidDel="00177340" w:rsidRDefault="001C326F" w:rsidP="002A41C4">
            <w:pPr>
              <w:pStyle w:val="NormalWeb"/>
              <w:rPr>
                <w:del w:id="160" w:author="Azcuy, Frank" w:date="2020-04-29T05:48:00Z"/>
                <w:sz w:val="22"/>
              </w:rPr>
            </w:pPr>
            <w:del w:id="161" w:author="Azcuy, Frank" w:date="2020-04-29T05:48:00Z">
              <w:r w:rsidRPr="00B7143E" w:rsidDel="00177340">
                <w:rPr>
                  <w:sz w:val="22"/>
                </w:rPr>
                <w:delText>10 MHz</w:delText>
              </w:r>
            </w:del>
          </w:p>
          <w:p w14:paraId="426B162F" w14:textId="23C0912A" w:rsidR="001C326F" w:rsidRPr="00B7143E" w:rsidDel="00177340" w:rsidRDefault="001C326F" w:rsidP="002A41C4">
            <w:pPr>
              <w:pStyle w:val="NormalWeb"/>
              <w:rPr>
                <w:del w:id="162" w:author="Azcuy, Frank" w:date="2020-04-29T05:48:00Z"/>
                <w:sz w:val="22"/>
              </w:rPr>
            </w:pPr>
            <w:del w:id="163" w:author="Azcuy, Frank" w:date="2020-04-29T05:48:00Z">
              <w:r w:rsidRPr="00B7143E" w:rsidDel="00177340">
                <w:rPr>
                  <w:sz w:val="22"/>
                </w:rPr>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3ECF49" w14:textId="302FEF64" w:rsidR="001C326F" w:rsidRPr="00B7143E" w:rsidDel="00177340" w:rsidRDefault="001C326F" w:rsidP="002A41C4">
            <w:pPr>
              <w:pStyle w:val="NormalWeb"/>
              <w:rPr>
                <w:del w:id="164" w:author="Azcuy, Frank" w:date="2020-04-29T05:48:00Z"/>
                <w:sz w:val="22"/>
              </w:rPr>
            </w:pPr>
            <w:del w:id="165" w:author="Azcuy, Frank" w:date="2020-04-29T05:48:00Z">
              <w:r w:rsidRPr="00B7143E" w:rsidDel="00177340">
                <w:rPr>
                  <w:sz w:val="22"/>
                </w:rPr>
                <w:delText>15 MHz</w:delText>
              </w:r>
            </w:del>
          </w:p>
          <w:p w14:paraId="01A2DE91" w14:textId="1E5D5B91" w:rsidR="001C326F" w:rsidRPr="00B7143E" w:rsidDel="00177340" w:rsidRDefault="001C326F" w:rsidP="002A41C4">
            <w:pPr>
              <w:pStyle w:val="NormalWeb"/>
              <w:rPr>
                <w:del w:id="166" w:author="Azcuy, Frank" w:date="2020-04-29T05:48:00Z"/>
                <w:sz w:val="22"/>
              </w:rPr>
            </w:pPr>
            <w:del w:id="167" w:author="Azcuy, Frank" w:date="2020-04-29T05:48:00Z">
              <w:r w:rsidRPr="00B7143E" w:rsidDel="00177340">
                <w:rPr>
                  <w:sz w:val="22"/>
                </w:rPr>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41193F" w14:textId="3B5B733A" w:rsidR="001C326F" w:rsidRPr="00B7143E" w:rsidDel="00177340" w:rsidRDefault="001C326F" w:rsidP="002A41C4">
            <w:pPr>
              <w:pStyle w:val="NormalWeb"/>
              <w:rPr>
                <w:del w:id="168" w:author="Azcuy, Frank" w:date="2020-04-29T05:48:00Z"/>
                <w:sz w:val="22"/>
              </w:rPr>
            </w:pPr>
            <w:del w:id="169" w:author="Azcuy, Frank" w:date="2020-04-29T05:48:00Z">
              <w:r w:rsidRPr="00B7143E" w:rsidDel="00177340">
                <w:rPr>
                  <w:sz w:val="22"/>
                </w:rPr>
                <w:delText>20 MHz</w:delText>
              </w:r>
            </w:del>
          </w:p>
          <w:p w14:paraId="3C72650C" w14:textId="11FF14A1" w:rsidR="001C326F" w:rsidRPr="00B7143E" w:rsidDel="00177340" w:rsidRDefault="001C326F" w:rsidP="002A41C4">
            <w:pPr>
              <w:pStyle w:val="NormalWeb"/>
              <w:rPr>
                <w:del w:id="170" w:author="Azcuy, Frank" w:date="2020-04-29T05:48:00Z"/>
                <w:sz w:val="22"/>
              </w:rPr>
            </w:pPr>
            <w:del w:id="171" w:author="Azcuy, Frank" w:date="2020-04-29T05:48:00Z">
              <w:r w:rsidRPr="00B7143E" w:rsidDel="00177340">
                <w:rPr>
                  <w:sz w:val="22"/>
                </w:rPr>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9B5687" w14:textId="4CC9FD98" w:rsidR="001C326F" w:rsidRPr="00B7143E" w:rsidDel="00177340" w:rsidRDefault="001C326F" w:rsidP="002A41C4">
            <w:pPr>
              <w:pStyle w:val="NormalWeb"/>
              <w:rPr>
                <w:del w:id="172" w:author="Azcuy, Frank" w:date="2020-04-29T05:48:00Z"/>
                <w:sz w:val="22"/>
              </w:rPr>
            </w:pPr>
            <w:del w:id="173" w:author="Azcuy, Frank" w:date="2020-04-29T05:48:00Z">
              <w:r w:rsidRPr="00B7143E" w:rsidDel="00177340">
                <w:rPr>
                  <w:sz w:val="22"/>
                </w:rPr>
                <w:delText>25 MHz</w:delText>
              </w:r>
            </w:del>
          </w:p>
          <w:p w14:paraId="6153325D" w14:textId="6DF6CDBE" w:rsidR="001C326F" w:rsidRPr="00B7143E" w:rsidDel="00177340" w:rsidRDefault="001C326F" w:rsidP="002A41C4">
            <w:pPr>
              <w:pStyle w:val="NormalWeb"/>
              <w:rPr>
                <w:del w:id="174" w:author="Azcuy, Frank" w:date="2020-04-29T05:48:00Z"/>
                <w:sz w:val="22"/>
              </w:rPr>
            </w:pPr>
            <w:del w:id="175" w:author="Azcuy, Frank" w:date="2020-04-29T05:48:00Z">
              <w:r w:rsidRPr="00B7143E" w:rsidDel="00177340">
                <w:rPr>
                  <w:sz w:val="22"/>
                </w:rPr>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BFF1E6" w14:textId="1EDDBC99" w:rsidR="001C326F" w:rsidRPr="00B7143E" w:rsidDel="00177340" w:rsidRDefault="001C326F" w:rsidP="002A41C4">
            <w:pPr>
              <w:pStyle w:val="NormalWeb"/>
              <w:rPr>
                <w:del w:id="176" w:author="Azcuy, Frank" w:date="2020-04-29T05:48:00Z"/>
                <w:sz w:val="22"/>
              </w:rPr>
            </w:pPr>
            <w:del w:id="177" w:author="Azcuy, Frank" w:date="2020-04-29T05:48:00Z">
              <w:r w:rsidRPr="00B7143E" w:rsidDel="00177340">
                <w:rPr>
                  <w:sz w:val="22"/>
                </w:rPr>
                <w:delText>30 MHz</w:delText>
              </w:r>
            </w:del>
          </w:p>
          <w:p w14:paraId="11AFF5C6" w14:textId="766077E2" w:rsidR="001C326F" w:rsidRPr="00B7143E" w:rsidDel="00177340" w:rsidRDefault="001C326F" w:rsidP="002A41C4">
            <w:pPr>
              <w:pStyle w:val="NormalWeb"/>
              <w:rPr>
                <w:del w:id="178" w:author="Azcuy, Frank" w:date="2020-04-29T05:48:00Z"/>
                <w:sz w:val="22"/>
              </w:rPr>
            </w:pPr>
            <w:del w:id="179" w:author="Azcuy, Frank" w:date="2020-04-29T05:48:00Z">
              <w:r w:rsidRPr="00B7143E" w:rsidDel="00177340">
                <w:rPr>
                  <w:sz w:val="22"/>
                </w:rPr>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747204" w14:textId="078B3FCB" w:rsidR="001C326F" w:rsidRPr="00B7143E" w:rsidDel="00177340" w:rsidRDefault="001C326F" w:rsidP="002A41C4">
            <w:pPr>
              <w:pStyle w:val="NormalWeb"/>
              <w:rPr>
                <w:del w:id="180" w:author="Azcuy, Frank" w:date="2020-04-29T05:48:00Z"/>
                <w:sz w:val="22"/>
              </w:rPr>
            </w:pPr>
            <w:del w:id="181" w:author="Azcuy, Frank" w:date="2020-04-29T05:48:00Z">
              <w:r w:rsidRPr="00B7143E" w:rsidDel="00177340">
                <w:rPr>
                  <w:sz w:val="22"/>
                </w:rPr>
                <w:delText>40 MHz</w:delText>
              </w:r>
            </w:del>
          </w:p>
          <w:p w14:paraId="5C46C90F" w14:textId="1A763ECA" w:rsidR="001C326F" w:rsidRPr="00B7143E" w:rsidDel="00177340" w:rsidRDefault="001C326F" w:rsidP="002A41C4">
            <w:pPr>
              <w:pStyle w:val="NormalWeb"/>
              <w:rPr>
                <w:del w:id="182" w:author="Azcuy, Frank" w:date="2020-04-29T05:48:00Z"/>
                <w:sz w:val="22"/>
              </w:rPr>
            </w:pPr>
            <w:del w:id="183" w:author="Azcuy, Frank" w:date="2020-04-29T05:48:00Z">
              <w:r w:rsidRPr="00B7143E" w:rsidDel="00177340">
                <w:rPr>
                  <w:sz w:val="22"/>
                </w:rPr>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9C3AD7" w14:textId="2F0B7189" w:rsidR="001C326F" w:rsidRPr="00B7143E" w:rsidDel="00177340" w:rsidRDefault="001C326F" w:rsidP="002A41C4">
            <w:pPr>
              <w:pStyle w:val="NormalWeb"/>
              <w:rPr>
                <w:del w:id="184" w:author="Azcuy, Frank" w:date="2020-04-29T05:48:00Z"/>
                <w:sz w:val="22"/>
              </w:rPr>
            </w:pPr>
            <w:del w:id="185" w:author="Azcuy, Frank" w:date="2020-04-29T05:48:00Z">
              <w:r w:rsidRPr="00B7143E" w:rsidDel="00177340">
                <w:rPr>
                  <w:sz w:val="22"/>
                </w:rPr>
                <w:delText>50 MHz</w:delText>
              </w:r>
            </w:del>
          </w:p>
          <w:p w14:paraId="5E89FD48" w14:textId="19C5E2DC" w:rsidR="001C326F" w:rsidRPr="00B7143E" w:rsidDel="00177340" w:rsidRDefault="001C326F" w:rsidP="002A41C4">
            <w:pPr>
              <w:pStyle w:val="NormalWeb"/>
              <w:rPr>
                <w:del w:id="186" w:author="Azcuy, Frank" w:date="2020-04-29T05:48:00Z"/>
                <w:sz w:val="22"/>
              </w:rPr>
            </w:pPr>
            <w:del w:id="187" w:author="Azcuy, Frank" w:date="2020-04-29T05:48:00Z">
              <w:r w:rsidRPr="00B7143E" w:rsidDel="00177340">
                <w:rPr>
                  <w:sz w:val="22"/>
                </w:rPr>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C68F51" w14:textId="345C0B15" w:rsidR="001C326F" w:rsidRPr="00B7143E" w:rsidDel="00177340" w:rsidRDefault="001C326F" w:rsidP="002A41C4">
            <w:pPr>
              <w:pStyle w:val="NormalWeb"/>
              <w:rPr>
                <w:del w:id="188" w:author="Azcuy, Frank" w:date="2020-04-29T05:48:00Z"/>
                <w:sz w:val="22"/>
              </w:rPr>
            </w:pPr>
            <w:del w:id="189" w:author="Azcuy, Frank" w:date="2020-04-29T05:48:00Z">
              <w:r w:rsidRPr="00B7143E" w:rsidDel="00177340">
                <w:rPr>
                  <w:sz w:val="22"/>
                </w:rPr>
                <w:delText>60 MHz</w:delText>
              </w:r>
            </w:del>
          </w:p>
          <w:p w14:paraId="5275004C" w14:textId="1204579C" w:rsidR="001C326F" w:rsidRPr="00B7143E" w:rsidDel="00177340" w:rsidRDefault="001C326F" w:rsidP="002A41C4">
            <w:pPr>
              <w:pStyle w:val="NormalWeb"/>
              <w:rPr>
                <w:del w:id="190" w:author="Azcuy, Frank" w:date="2020-04-29T05:48:00Z"/>
                <w:sz w:val="22"/>
              </w:rPr>
            </w:pPr>
            <w:del w:id="191" w:author="Azcuy, Frank" w:date="2020-04-29T05:48:00Z">
              <w:r w:rsidRPr="00B7143E" w:rsidDel="00177340">
                <w:rPr>
                  <w:sz w:val="22"/>
                </w:rPr>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9956C6" w14:textId="15C8EAF8" w:rsidR="001C326F" w:rsidRPr="00B7143E" w:rsidDel="00177340" w:rsidRDefault="001C326F" w:rsidP="002A41C4">
            <w:pPr>
              <w:pStyle w:val="NormalWeb"/>
              <w:rPr>
                <w:del w:id="192" w:author="Azcuy, Frank" w:date="2020-04-29T05:48:00Z"/>
                <w:sz w:val="22"/>
              </w:rPr>
            </w:pPr>
            <w:del w:id="193" w:author="Azcuy, Frank" w:date="2020-04-29T05:48:00Z">
              <w:r w:rsidRPr="00B7143E" w:rsidDel="00177340">
                <w:rPr>
                  <w:sz w:val="22"/>
                </w:rPr>
                <w:delText>80 MHz</w:delText>
              </w:r>
            </w:del>
          </w:p>
          <w:p w14:paraId="2EA2CABD" w14:textId="6B053963" w:rsidR="001C326F" w:rsidRPr="00B7143E" w:rsidDel="00177340" w:rsidRDefault="001C326F" w:rsidP="002A41C4">
            <w:pPr>
              <w:pStyle w:val="NormalWeb"/>
              <w:rPr>
                <w:del w:id="194" w:author="Azcuy, Frank" w:date="2020-04-29T05:48:00Z"/>
                <w:sz w:val="22"/>
              </w:rPr>
            </w:pPr>
            <w:del w:id="195" w:author="Azcuy, Frank" w:date="2020-04-29T05:48:00Z">
              <w:r w:rsidRPr="00B7143E" w:rsidDel="00177340">
                <w:rPr>
                  <w:sz w:val="22"/>
                </w:rPr>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488236" w14:textId="7C0C45DB" w:rsidR="001C326F" w:rsidRPr="00B7143E" w:rsidDel="00177340" w:rsidRDefault="001C326F" w:rsidP="002A41C4">
            <w:pPr>
              <w:pStyle w:val="NormalWeb"/>
              <w:rPr>
                <w:del w:id="196" w:author="Azcuy, Frank" w:date="2020-04-29T05:48:00Z"/>
                <w:sz w:val="22"/>
              </w:rPr>
            </w:pPr>
            <w:del w:id="197" w:author="Azcuy, Frank" w:date="2020-04-29T05:48:00Z">
              <w:r w:rsidRPr="00B7143E" w:rsidDel="00177340">
                <w:rPr>
                  <w:sz w:val="22"/>
                </w:rPr>
                <w:delText>90 MHz</w:delText>
              </w:r>
            </w:del>
          </w:p>
          <w:p w14:paraId="16B82B62" w14:textId="34B363D5" w:rsidR="001C326F" w:rsidRPr="00B7143E" w:rsidDel="00177340" w:rsidRDefault="001C326F" w:rsidP="002A41C4">
            <w:pPr>
              <w:pStyle w:val="NormalWeb"/>
              <w:rPr>
                <w:del w:id="198" w:author="Azcuy, Frank" w:date="2020-04-29T05:48:00Z"/>
                <w:sz w:val="22"/>
              </w:rPr>
            </w:pPr>
            <w:del w:id="199" w:author="Azcuy, Frank" w:date="2020-04-29T05:48:00Z">
              <w:r w:rsidRPr="00B7143E" w:rsidDel="00177340">
                <w:rPr>
                  <w:sz w:val="22"/>
                </w:rPr>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65194E" w14:textId="492B3432" w:rsidR="001C326F" w:rsidRPr="00B7143E" w:rsidDel="00177340" w:rsidRDefault="001C326F" w:rsidP="002A41C4">
            <w:pPr>
              <w:pStyle w:val="NormalWeb"/>
              <w:rPr>
                <w:del w:id="200" w:author="Azcuy, Frank" w:date="2020-04-29T05:48:00Z"/>
                <w:sz w:val="22"/>
              </w:rPr>
            </w:pPr>
            <w:del w:id="201" w:author="Azcuy, Frank" w:date="2020-04-29T05:48:00Z">
              <w:r w:rsidRPr="00B7143E" w:rsidDel="00177340">
                <w:rPr>
                  <w:sz w:val="22"/>
                </w:rPr>
                <w:delText>100 MHz</w:delText>
              </w:r>
            </w:del>
          </w:p>
          <w:p w14:paraId="6B88A2D8" w14:textId="18E81A06" w:rsidR="001C326F" w:rsidRPr="00B7143E" w:rsidDel="00177340" w:rsidRDefault="001C326F" w:rsidP="002A41C4">
            <w:pPr>
              <w:pStyle w:val="NormalWeb"/>
              <w:rPr>
                <w:del w:id="202" w:author="Azcuy, Frank" w:date="2020-04-29T05:48:00Z"/>
                <w:sz w:val="22"/>
              </w:rPr>
            </w:pPr>
            <w:del w:id="203" w:author="Azcuy, Frank" w:date="2020-04-29T05:48:00Z">
              <w:r w:rsidRPr="00B7143E" w:rsidDel="00177340">
                <w:rPr>
                  <w:sz w:val="22"/>
                </w:rPr>
                <w:delText>(dB)</w:delText>
              </w:r>
            </w:del>
          </w:p>
        </w:tc>
      </w:tr>
      <w:tr w:rsidR="001C326F" w:rsidRPr="001610E8" w:rsidDel="00177340" w14:paraId="0F27F03C" w14:textId="56F24C29" w:rsidTr="002A41C4">
        <w:trPr>
          <w:del w:id="204" w:author="Azcuy, Frank" w:date="2020-04-29T05:48:00Z"/>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B04EC" w14:textId="210FCFD6" w:rsidR="001C326F" w:rsidRPr="00B7143E" w:rsidDel="00177340" w:rsidRDefault="001C326F" w:rsidP="002A41C4">
            <w:pPr>
              <w:pStyle w:val="NormalWeb"/>
              <w:jc w:val="center"/>
              <w:rPr>
                <w:del w:id="205" w:author="Azcuy, Frank" w:date="2020-04-29T05:48:00Z"/>
                <w:sz w:val="22"/>
              </w:rPr>
            </w:pPr>
            <w:del w:id="206" w:author="Azcuy, Frank" w:date="2020-04-29T05:48:00Z">
              <w:r w:rsidDel="00177340">
                <w:rPr>
                  <w:sz w:val="22"/>
                </w:rPr>
                <w:delText>n</w:delText>
              </w:r>
              <w:r w:rsidRPr="00B7143E" w:rsidDel="00177340">
                <w:rPr>
                  <w:sz w:val="22"/>
                </w:rPr>
                <w:delText>48</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E8B95D" w14:textId="36E69390" w:rsidR="001C326F" w:rsidRPr="00B7143E" w:rsidDel="00177340" w:rsidRDefault="001C326F" w:rsidP="002A41C4">
            <w:pPr>
              <w:pStyle w:val="NormalWeb"/>
              <w:jc w:val="center"/>
              <w:rPr>
                <w:del w:id="207" w:author="Azcuy, Frank" w:date="2020-04-29T05:48:00Z"/>
                <w:sz w:val="22"/>
              </w:rPr>
            </w:pPr>
            <w:del w:id="208" w:author="Azcuy, Frank" w:date="2020-04-29T05:48:00Z">
              <w:r w:rsidRPr="00B7143E" w:rsidDel="00177340">
                <w:rPr>
                  <w:sz w:val="22"/>
                </w:rPr>
                <w:delText>n46</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1BE047" w14:textId="123D3017" w:rsidR="001C326F" w:rsidRPr="00B7143E" w:rsidDel="00177340" w:rsidRDefault="001C326F" w:rsidP="002A41C4">
            <w:pPr>
              <w:pStyle w:val="NormalWeb"/>
              <w:jc w:val="center"/>
              <w:rPr>
                <w:del w:id="209" w:author="Azcuy, Frank" w:date="2020-04-29T05:48:00Z"/>
                <w:sz w:val="22"/>
              </w:rPr>
            </w:pPr>
            <w:del w:id="210" w:author="Azcuy, Frank" w:date="2020-04-29T05:48:00Z">
              <w:r w:rsidRPr="00B7143E" w:rsidDel="00177340">
                <w:rPr>
                  <w:sz w:val="22"/>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77E62D" w14:textId="506A92FC" w:rsidR="001C326F" w:rsidRPr="00B7143E" w:rsidDel="00177340" w:rsidRDefault="001C326F" w:rsidP="002A41C4">
            <w:pPr>
              <w:pStyle w:val="NormalWeb"/>
              <w:jc w:val="center"/>
              <w:rPr>
                <w:del w:id="211" w:author="Azcuy, Frank" w:date="2020-04-29T05:48:00Z"/>
                <w:sz w:val="2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612C8" w14:textId="3E99BA44" w:rsidR="001C326F" w:rsidRPr="00B7143E" w:rsidDel="00177340" w:rsidRDefault="001C326F" w:rsidP="002A41C4">
            <w:pPr>
              <w:pStyle w:val="NormalWeb"/>
              <w:jc w:val="center"/>
              <w:rPr>
                <w:del w:id="212" w:author="Azcuy, Frank" w:date="2020-04-29T05:48:00Z"/>
                <w:sz w:val="22"/>
              </w:rPr>
            </w:pPr>
            <w:del w:id="213" w:author="Azcuy, Frank" w:date="2020-04-29T05:48:00Z">
              <w:r w:rsidRPr="00B7143E" w:rsidDel="00177340">
                <w:rPr>
                  <w:sz w:val="22"/>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CB529B" w14:textId="4AE15C92" w:rsidR="001C326F" w:rsidRPr="00B7143E" w:rsidDel="00177340" w:rsidRDefault="00B3164D" w:rsidP="002A41C4">
            <w:pPr>
              <w:pStyle w:val="NormalWeb"/>
              <w:jc w:val="center"/>
              <w:rPr>
                <w:del w:id="214" w:author="Azcuy, Frank" w:date="2020-04-29T05:48:00Z"/>
                <w:sz w:val="22"/>
              </w:rPr>
            </w:pPr>
            <w:del w:id="215" w:author="Azcuy, Frank" w:date="2020-04-29T05:48:00Z">
              <w:r w:rsidDel="00177340">
                <w:rPr>
                  <w:sz w:val="22"/>
                </w:rPr>
                <w:delText>7</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2CD6E2" w14:textId="6E8D342D" w:rsidR="001C326F" w:rsidRPr="00B7143E" w:rsidDel="00177340" w:rsidRDefault="001C326F" w:rsidP="002A41C4">
            <w:pPr>
              <w:pStyle w:val="NormalWeb"/>
              <w:jc w:val="center"/>
              <w:rPr>
                <w:del w:id="216" w:author="Azcuy, Frank" w:date="2020-04-29T05:48:00Z"/>
                <w:sz w:val="22"/>
              </w:rPr>
            </w:pPr>
            <w:del w:id="217" w:author="Azcuy, Frank" w:date="2020-04-29T05:48:00Z">
              <w:r w:rsidRPr="00B7143E" w:rsidDel="00177340">
                <w:rPr>
                  <w:sz w:val="22"/>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3C5606" w14:textId="33C19B37" w:rsidR="001C326F" w:rsidRPr="00B7143E" w:rsidDel="00177340" w:rsidRDefault="001C326F" w:rsidP="002A41C4">
            <w:pPr>
              <w:pStyle w:val="NormalWeb"/>
              <w:jc w:val="center"/>
              <w:rPr>
                <w:del w:id="218" w:author="Azcuy, Frank" w:date="2020-04-29T05:48:00Z"/>
                <w:sz w:val="22"/>
              </w:rPr>
            </w:pPr>
            <w:del w:id="219" w:author="Azcuy, Frank" w:date="2020-04-29T05:48:00Z">
              <w:r w:rsidRPr="00B7143E" w:rsidDel="00177340">
                <w:rPr>
                  <w:sz w:val="22"/>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BCE751" w14:textId="48F98BBF" w:rsidR="001C326F" w:rsidRPr="00B7143E" w:rsidDel="00177340" w:rsidRDefault="00646D83" w:rsidP="002A41C4">
            <w:pPr>
              <w:pStyle w:val="NormalWeb"/>
              <w:jc w:val="center"/>
              <w:rPr>
                <w:del w:id="220" w:author="Azcuy, Frank" w:date="2020-04-29T05:48:00Z"/>
                <w:sz w:val="22"/>
              </w:rPr>
            </w:pPr>
            <w:del w:id="221" w:author="Azcuy, Frank" w:date="2020-04-29T05:48:00Z">
              <w:r w:rsidDel="00177340">
                <w:rPr>
                  <w:sz w:val="22"/>
                </w:rPr>
                <w:delText>5.7</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02DEAD" w14:textId="60195EAD" w:rsidR="001C326F" w:rsidRPr="00B7143E" w:rsidDel="00177340" w:rsidRDefault="001C326F" w:rsidP="002A41C4">
            <w:pPr>
              <w:pStyle w:val="NormalWeb"/>
              <w:jc w:val="center"/>
              <w:rPr>
                <w:del w:id="222" w:author="Azcuy, Frank" w:date="2020-04-29T05:48:00Z"/>
                <w:sz w:val="22"/>
              </w:rPr>
            </w:pPr>
            <w:del w:id="223" w:author="Azcuy, Frank" w:date="2020-04-29T05:48:00Z">
              <w:r w:rsidRPr="00B7143E" w:rsidDel="00177340">
                <w:rPr>
                  <w:sz w:val="22"/>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255AEF" w14:textId="0DD760BD" w:rsidR="001C326F" w:rsidRPr="00B7143E" w:rsidDel="00177340" w:rsidRDefault="00B3164D" w:rsidP="002A41C4">
            <w:pPr>
              <w:pStyle w:val="NormalWeb"/>
              <w:jc w:val="center"/>
              <w:rPr>
                <w:del w:id="224" w:author="Azcuy, Frank" w:date="2020-04-29T05:48:00Z"/>
                <w:sz w:val="22"/>
              </w:rPr>
            </w:pPr>
            <w:del w:id="225" w:author="Azcuy, Frank" w:date="2020-04-29T05:48:00Z">
              <w:r w:rsidDel="00177340">
                <w:rPr>
                  <w:sz w:val="22"/>
                </w:rPr>
                <w:delText>5.1</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1E2C42" w14:textId="0E311167" w:rsidR="001C326F" w:rsidRPr="00B7143E" w:rsidDel="00177340" w:rsidRDefault="00B3164D" w:rsidP="002A41C4">
            <w:pPr>
              <w:pStyle w:val="NormalWeb"/>
              <w:jc w:val="center"/>
              <w:rPr>
                <w:del w:id="226" w:author="Azcuy, Frank" w:date="2020-04-29T05:48:00Z"/>
                <w:sz w:val="22"/>
              </w:rPr>
            </w:pPr>
            <w:del w:id="227" w:author="Azcuy, Frank" w:date="2020-04-29T05:48:00Z">
              <w:r w:rsidDel="00177340">
                <w:rPr>
                  <w:sz w:val="22"/>
                </w:rPr>
                <w:delText>4.7</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94CAFA" w14:textId="2D42047B" w:rsidR="001C326F" w:rsidRPr="00B7143E" w:rsidDel="00177340" w:rsidRDefault="001C326F" w:rsidP="002A41C4">
            <w:pPr>
              <w:pStyle w:val="NormalWeb"/>
              <w:jc w:val="center"/>
              <w:rPr>
                <w:del w:id="228" w:author="Azcuy, Frank" w:date="2020-04-29T05:48:00Z"/>
                <w:sz w:val="22"/>
              </w:rPr>
            </w:pPr>
            <w:del w:id="229" w:author="Azcuy, Frank" w:date="2020-04-29T05:48:00Z">
              <w:r w:rsidRPr="00B7143E" w:rsidDel="00177340">
                <w:rPr>
                  <w:sz w:val="22"/>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3BB1FC" w14:textId="58B29B07" w:rsidR="001C326F" w:rsidRPr="00B7143E" w:rsidDel="00177340" w:rsidRDefault="001C326F" w:rsidP="002A41C4">
            <w:pPr>
              <w:pStyle w:val="NormalWeb"/>
              <w:jc w:val="center"/>
              <w:rPr>
                <w:del w:id="230" w:author="Azcuy, Frank" w:date="2020-04-29T05:48:00Z"/>
                <w:sz w:val="22"/>
              </w:rPr>
            </w:pPr>
          </w:p>
        </w:tc>
      </w:tr>
      <w:tr w:rsidR="00646D83" w:rsidRPr="001610E8" w:rsidDel="00177340" w14:paraId="556EC34B" w14:textId="1877E09E" w:rsidTr="002A41C4">
        <w:trPr>
          <w:del w:id="231" w:author="Azcuy, Frank" w:date="2020-04-29T05:48:00Z"/>
        </w:trPr>
        <w:tc>
          <w:tcPr>
            <w:tcW w:w="0" w:type="auto"/>
            <w:vAlign w:val="center"/>
            <w:hideMark/>
          </w:tcPr>
          <w:p w14:paraId="0A37DF8E" w14:textId="28609AF6" w:rsidR="001C326F" w:rsidRPr="00B7143E" w:rsidDel="00177340" w:rsidRDefault="001C326F" w:rsidP="002A41C4">
            <w:pPr>
              <w:rPr>
                <w:del w:id="232" w:author="Azcuy, Frank" w:date="2020-04-29T05:48:00Z"/>
                <w:sz w:val="22"/>
              </w:rPr>
            </w:pPr>
          </w:p>
        </w:tc>
        <w:tc>
          <w:tcPr>
            <w:tcW w:w="0" w:type="auto"/>
            <w:vAlign w:val="center"/>
            <w:hideMark/>
          </w:tcPr>
          <w:p w14:paraId="1C87EF14" w14:textId="1D258F95" w:rsidR="001C326F" w:rsidRPr="00B7143E" w:rsidDel="00177340" w:rsidRDefault="001C326F" w:rsidP="002A41C4">
            <w:pPr>
              <w:rPr>
                <w:del w:id="233" w:author="Azcuy, Frank" w:date="2020-04-29T05:48:00Z"/>
                <w:rFonts w:eastAsia="Times New Roman"/>
                <w:sz w:val="22"/>
              </w:rPr>
            </w:pPr>
          </w:p>
        </w:tc>
        <w:tc>
          <w:tcPr>
            <w:tcW w:w="0" w:type="auto"/>
            <w:vAlign w:val="center"/>
            <w:hideMark/>
          </w:tcPr>
          <w:p w14:paraId="25EB975A" w14:textId="45021428" w:rsidR="001C326F" w:rsidRPr="00B7143E" w:rsidDel="00177340" w:rsidRDefault="001C326F" w:rsidP="002A41C4">
            <w:pPr>
              <w:rPr>
                <w:del w:id="234" w:author="Azcuy, Frank" w:date="2020-04-29T05:48:00Z"/>
                <w:rFonts w:eastAsia="Times New Roman"/>
                <w:sz w:val="22"/>
              </w:rPr>
            </w:pPr>
          </w:p>
        </w:tc>
        <w:tc>
          <w:tcPr>
            <w:tcW w:w="0" w:type="auto"/>
            <w:vAlign w:val="center"/>
            <w:hideMark/>
          </w:tcPr>
          <w:p w14:paraId="5A1A1D4D" w14:textId="7BCC11E1" w:rsidR="001C326F" w:rsidRPr="00B7143E" w:rsidDel="00177340" w:rsidRDefault="001C326F" w:rsidP="002A41C4">
            <w:pPr>
              <w:rPr>
                <w:del w:id="235" w:author="Azcuy, Frank" w:date="2020-04-29T05:48:00Z"/>
                <w:rFonts w:eastAsia="Times New Roman"/>
                <w:sz w:val="22"/>
              </w:rPr>
            </w:pPr>
          </w:p>
        </w:tc>
        <w:tc>
          <w:tcPr>
            <w:tcW w:w="0" w:type="auto"/>
            <w:vAlign w:val="center"/>
            <w:hideMark/>
          </w:tcPr>
          <w:p w14:paraId="36E3095C" w14:textId="5ED6CC4A" w:rsidR="001C326F" w:rsidRPr="00B7143E" w:rsidDel="00177340" w:rsidRDefault="001C326F" w:rsidP="002A41C4">
            <w:pPr>
              <w:rPr>
                <w:del w:id="236" w:author="Azcuy, Frank" w:date="2020-04-29T05:48:00Z"/>
                <w:rFonts w:eastAsia="Times New Roman"/>
                <w:sz w:val="22"/>
              </w:rPr>
            </w:pPr>
          </w:p>
        </w:tc>
        <w:tc>
          <w:tcPr>
            <w:tcW w:w="0" w:type="auto"/>
            <w:vAlign w:val="center"/>
            <w:hideMark/>
          </w:tcPr>
          <w:p w14:paraId="3EEAE7F6" w14:textId="71680DEB" w:rsidR="001C326F" w:rsidRPr="00B7143E" w:rsidDel="00177340" w:rsidRDefault="001C326F" w:rsidP="002A41C4">
            <w:pPr>
              <w:rPr>
                <w:del w:id="237" w:author="Azcuy, Frank" w:date="2020-04-29T05:48:00Z"/>
                <w:rFonts w:eastAsia="Times New Roman"/>
                <w:sz w:val="22"/>
              </w:rPr>
            </w:pPr>
          </w:p>
        </w:tc>
        <w:tc>
          <w:tcPr>
            <w:tcW w:w="0" w:type="auto"/>
            <w:vAlign w:val="center"/>
            <w:hideMark/>
          </w:tcPr>
          <w:p w14:paraId="54D1A487" w14:textId="3FEAE4CF" w:rsidR="001C326F" w:rsidRPr="00B7143E" w:rsidDel="00177340" w:rsidRDefault="001C326F" w:rsidP="002A41C4">
            <w:pPr>
              <w:rPr>
                <w:del w:id="238" w:author="Azcuy, Frank" w:date="2020-04-29T05:48:00Z"/>
                <w:rFonts w:eastAsia="Times New Roman"/>
                <w:sz w:val="22"/>
              </w:rPr>
            </w:pPr>
          </w:p>
        </w:tc>
        <w:tc>
          <w:tcPr>
            <w:tcW w:w="0" w:type="auto"/>
            <w:vAlign w:val="center"/>
            <w:hideMark/>
          </w:tcPr>
          <w:p w14:paraId="09A1B8EC" w14:textId="3158BD88" w:rsidR="001C326F" w:rsidRPr="00B7143E" w:rsidDel="00177340" w:rsidRDefault="001C326F" w:rsidP="002A41C4">
            <w:pPr>
              <w:rPr>
                <w:del w:id="239" w:author="Azcuy, Frank" w:date="2020-04-29T05:48:00Z"/>
                <w:rFonts w:eastAsia="Times New Roman"/>
                <w:sz w:val="22"/>
              </w:rPr>
            </w:pPr>
          </w:p>
        </w:tc>
        <w:tc>
          <w:tcPr>
            <w:tcW w:w="0" w:type="auto"/>
            <w:vAlign w:val="center"/>
            <w:hideMark/>
          </w:tcPr>
          <w:p w14:paraId="1C3FDC1A" w14:textId="346BC633" w:rsidR="001C326F" w:rsidRPr="00B7143E" w:rsidDel="00177340" w:rsidRDefault="001C326F" w:rsidP="002A41C4">
            <w:pPr>
              <w:rPr>
                <w:del w:id="240" w:author="Azcuy, Frank" w:date="2020-04-29T05:48:00Z"/>
                <w:rFonts w:eastAsia="Times New Roman"/>
                <w:sz w:val="22"/>
              </w:rPr>
            </w:pPr>
          </w:p>
        </w:tc>
        <w:tc>
          <w:tcPr>
            <w:tcW w:w="0" w:type="auto"/>
            <w:vAlign w:val="center"/>
            <w:hideMark/>
          </w:tcPr>
          <w:p w14:paraId="58EB84EB" w14:textId="259F6A6C" w:rsidR="001C326F" w:rsidRPr="00B7143E" w:rsidDel="00177340" w:rsidRDefault="001C326F" w:rsidP="002A41C4">
            <w:pPr>
              <w:rPr>
                <w:del w:id="241" w:author="Azcuy, Frank" w:date="2020-04-29T05:48:00Z"/>
                <w:rFonts w:eastAsia="Times New Roman"/>
                <w:sz w:val="22"/>
              </w:rPr>
            </w:pPr>
          </w:p>
        </w:tc>
        <w:tc>
          <w:tcPr>
            <w:tcW w:w="0" w:type="auto"/>
            <w:vAlign w:val="center"/>
            <w:hideMark/>
          </w:tcPr>
          <w:p w14:paraId="5E572368" w14:textId="6FC2672E" w:rsidR="001C326F" w:rsidRPr="00B7143E" w:rsidDel="00177340" w:rsidRDefault="001C326F" w:rsidP="002A41C4">
            <w:pPr>
              <w:rPr>
                <w:del w:id="242" w:author="Azcuy, Frank" w:date="2020-04-29T05:48:00Z"/>
                <w:rFonts w:eastAsia="Times New Roman"/>
                <w:sz w:val="22"/>
              </w:rPr>
            </w:pPr>
          </w:p>
        </w:tc>
        <w:tc>
          <w:tcPr>
            <w:tcW w:w="0" w:type="auto"/>
            <w:vAlign w:val="center"/>
            <w:hideMark/>
          </w:tcPr>
          <w:p w14:paraId="4FF6262C" w14:textId="0FFD4786" w:rsidR="001C326F" w:rsidRPr="00B7143E" w:rsidDel="00177340" w:rsidRDefault="001C326F" w:rsidP="002A41C4">
            <w:pPr>
              <w:rPr>
                <w:del w:id="243" w:author="Azcuy, Frank" w:date="2020-04-29T05:48:00Z"/>
                <w:rFonts w:eastAsia="Times New Roman"/>
                <w:sz w:val="22"/>
              </w:rPr>
            </w:pPr>
          </w:p>
        </w:tc>
        <w:tc>
          <w:tcPr>
            <w:tcW w:w="0" w:type="auto"/>
            <w:vAlign w:val="center"/>
            <w:hideMark/>
          </w:tcPr>
          <w:p w14:paraId="31233436" w14:textId="02ADA43E" w:rsidR="001C326F" w:rsidRPr="00B7143E" w:rsidDel="00177340" w:rsidRDefault="001C326F" w:rsidP="002A41C4">
            <w:pPr>
              <w:rPr>
                <w:del w:id="244" w:author="Azcuy, Frank" w:date="2020-04-29T05:48:00Z"/>
                <w:rFonts w:eastAsia="Times New Roman"/>
                <w:sz w:val="22"/>
              </w:rPr>
            </w:pPr>
          </w:p>
        </w:tc>
        <w:tc>
          <w:tcPr>
            <w:tcW w:w="0" w:type="auto"/>
            <w:vAlign w:val="center"/>
            <w:hideMark/>
          </w:tcPr>
          <w:p w14:paraId="2E96C75F" w14:textId="5A8299B7" w:rsidR="001C326F" w:rsidRPr="00B7143E" w:rsidDel="00177340" w:rsidRDefault="001C326F" w:rsidP="002A41C4">
            <w:pPr>
              <w:rPr>
                <w:del w:id="245" w:author="Azcuy, Frank" w:date="2020-04-29T05:48:00Z"/>
                <w:rFonts w:eastAsia="Times New Roman"/>
                <w:sz w:val="22"/>
              </w:rPr>
            </w:pPr>
          </w:p>
        </w:tc>
        <w:tc>
          <w:tcPr>
            <w:tcW w:w="0" w:type="auto"/>
            <w:vAlign w:val="center"/>
            <w:hideMark/>
          </w:tcPr>
          <w:p w14:paraId="696B537D" w14:textId="5F4FEE5A" w:rsidR="001C326F" w:rsidRPr="00B7143E" w:rsidDel="00177340" w:rsidRDefault="001C326F" w:rsidP="002A41C4">
            <w:pPr>
              <w:rPr>
                <w:del w:id="246" w:author="Azcuy, Frank" w:date="2020-04-29T05:48:00Z"/>
                <w:rFonts w:eastAsia="Times New Roman"/>
                <w:sz w:val="22"/>
              </w:rPr>
            </w:pPr>
          </w:p>
        </w:tc>
      </w:tr>
    </w:tbl>
    <w:p w14:paraId="1546E8C5" w14:textId="77777777" w:rsidR="001C326F" w:rsidRDefault="001C326F" w:rsidP="001C326F">
      <w:pPr>
        <w:tabs>
          <w:tab w:val="center" w:pos="4820"/>
        </w:tabs>
        <w:rPr>
          <w:lang w:eastAsia="zh-CN"/>
        </w:rPr>
      </w:pPr>
    </w:p>
    <w:tbl>
      <w:tblPr>
        <w:tblW w:w="4296" w:type="pct"/>
        <w:tblCellMar>
          <w:left w:w="0" w:type="dxa"/>
          <w:right w:w="0" w:type="dxa"/>
        </w:tblCellMar>
        <w:tblLook w:val="04A0" w:firstRow="1" w:lastRow="0" w:firstColumn="1" w:lastColumn="0" w:noHBand="0" w:noVBand="1"/>
      </w:tblPr>
      <w:tblGrid>
        <w:gridCol w:w="617"/>
        <w:gridCol w:w="12"/>
        <w:gridCol w:w="605"/>
        <w:gridCol w:w="12"/>
        <w:gridCol w:w="574"/>
        <w:gridCol w:w="12"/>
        <w:gridCol w:w="574"/>
        <w:gridCol w:w="12"/>
        <w:gridCol w:w="574"/>
        <w:gridCol w:w="12"/>
        <w:gridCol w:w="574"/>
        <w:gridCol w:w="12"/>
        <w:gridCol w:w="574"/>
        <w:gridCol w:w="12"/>
        <w:gridCol w:w="574"/>
        <w:gridCol w:w="12"/>
        <w:gridCol w:w="574"/>
        <w:gridCol w:w="12"/>
        <w:gridCol w:w="574"/>
        <w:gridCol w:w="12"/>
        <w:gridCol w:w="574"/>
        <w:gridCol w:w="12"/>
        <w:gridCol w:w="574"/>
        <w:gridCol w:w="12"/>
        <w:gridCol w:w="574"/>
        <w:gridCol w:w="12"/>
        <w:gridCol w:w="574"/>
        <w:gridCol w:w="23"/>
        <w:gridCol w:w="37"/>
      </w:tblGrid>
      <w:tr w:rsidR="0045138E" w:rsidDel="00177340" w14:paraId="6F156A90" w14:textId="17A4F6C4" w:rsidTr="006D0BB1">
        <w:trPr>
          <w:gridAfter w:val="2"/>
          <w:wAfter w:w="19" w:type="pct"/>
          <w:trHeight w:val="196"/>
          <w:del w:id="247" w:author="Azcuy, Frank" w:date="2020-04-29T05:48:00Z"/>
        </w:trPr>
        <w:tc>
          <w:tcPr>
            <w:tcW w:w="46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90C10F" w14:textId="36D32424" w:rsidR="0045138E" w:rsidRPr="00FA441D" w:rsidDel="00177340" w:rsidRDefault="0045138E" w:rsidP="006D0BB1">
            <w:pPr>
              <w:pStyle w:val="NormalWeb"/>
              <w:rPr>
                <w:del w:id="248" w:author="Azcuy, Frank" w:date="2020-04-29T05:48:00Z"/>
                <w:rFonts w:ascii="Arial" w:eastAsia="Calibri" w:hAnsi="Arial" w:cs="Arial"/>
                <w:sz w:val="18"/>
                <w:szCs w:val="18"/>
              </w:rPr>
            </w:pPr>
            <w:del w:id="249" w:author="Azcuy, Frank" w:date="2020-04-29T05:48:00Z">
              <w:r w:rsidDel="00177340">
                <w:rPr>
                  <w:rFonts w:ascii="Arial" w:hAnsi="Arial" w:cs="Arial"/>
                  <w:sz w:val="18"/>
                  <w:szCs w:val="18"/>
                </w:rPr>
                <w:delText> </w:delText>
              </w:r>
            </w:del>
          </w:p>
        </w:tc>
        <w:tc>
          <w:tcPr>
            <w:tcW w:w="4520" w:type="pct"/>
            <w:gridSpan w:val="2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4B33F7" w14:textId="6B6EE06F" w:rsidR="0045138E" w:rsidDel="00177340" w:rsidRDefault="0045138E" w:rsidP="006D0BB1">
            <w:pPr>
              <w:pStyle w:val="NormalWeb"/>
              <w:rPr>
                <w:del w:id="250" w:author="Azcuy, Frank" w:date="2020-04-29T05:48:00Z"/>
                <w:rFonts w:ascii="Arial" w:hAnsi="Arial" w:cs="Arial"/>
                <w:sz w:val="18"/>
                <w:szCs w:val="18"/>
                <w:lang w:val="en-GB"/>
              </w:rPr>
            </w:pPr>
            <w:del w:id="251" w:author="Azcuy, Frank" w:date="2020-04-29T05:48:00Z">
              <w:r w:rsidDel="00177340">
                <w:rPr>
                  <w:rFonts w:ascii="Arial" w:hAnsi="Arial" w:cs="Arial"/>
                  <w:sz w:val="18"/>
                  <w:szCs w:val="18"/>
                </w:rPr>
                <w:delText>E-UTRA or NR Band / Channel bandwidth of the affected DL band / MSD</w:delText>
              </w:r>
            </w:del>
          </w:p>
        </w:tc>
      </w:tr>
      <w:tr w:rsidR="0045138E" w:rsidDel="00177340" w14:paraId="663E5D7C" w14:textId="4C2AA094" w:rsidTr="006D0BB1">
        <w:trPr>
          <w:trHeight w:val="595"/>
          <w:del w:id="252" w:author="Azcuy, Frank" w:date="2020-04-29T05:48:00Z"/>
        </w:trPr>
        <w:tc>
          <w:tcPr>
            <w:tcW w:w="4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A5FC5E" w14:textId="1DD102C8" w:rsidR="0045138E" w:rsidDel="00177340" w:rsidRDefault="0045138E" w:rsidP="006D0BB1">
            <w:pPr>
              <w:pStyle w:val="NormalWeb"/>
              <w:rPr>
                <w:del w:id="253" w:author="Azcuy, Frank" w:date="2020-04-29T05:48:00Z"/>
                <w:rFonts w:ascii="Arial" w:hAnsi="Arial" w:cs="Arial"/>
                <w:sz w:val="18"/>
                <w:szCs w:val="18"/>
              </w:rPr>
            </w:pPr>
            <w:del w:id="254" w:author="Azcuy, Frank" w:date="2020-04-29T05:48:00Z">
              <w:r w:rsidDel="00177340">
                <w:rPr>
                  <w:rFonts w:ascii="Arial" w:hAnsi="Arial" w:cs="Arial"/>
                  <w:sz w:val="18"/>
                  <w:szCs w:val="18"/>
                </w:rPr>
                <w:delText>UL band</w:delText>
              </w:r>
            </w:del>
          </w:p>
        </w:tc>
        <w:tc>
          <w:tcPr>
            <w:tcW w:w="36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CF64E9" w14:textId="04643B64" w:rsidR="0045138E" w:rsidDel="00177340" w:rsidRDefault="0045138E" w:rsidP="006D0BB1">
            <w:pPr>
              <w:pStyle w:val="NormalWeb"/>
              <w:rPr>
                <w:del w:id="255" w:author="Azcuy, Frank" w:date="2020-04-29T05:48:00Z"/>
                <w:rFonts w:ascii="Arial" w:hAnsi="Arial" w:cs="Arial"/>
                <w:sz w:val="18"/>
                <w:szCs w:val="18"/>
              </w:rPr>
            </w:pPr>
            <w:del w:id="256" w:author="Azcuy, Frank" w:date="2020-04-29T05:48:00Z">
              <w:r w:rsidDel="00177340">
                <w:rPr>
                  <w:rFonts w:ascii="Arial" w:hAnsi="Arial" w:cs="Arial"/>
                  <w:sz w:val="18"/>
                  <w:szCs w:val="18"/>
                </w:rPr>
                <w:delText>DL band</w:delText>
              </w:r>
            </w:del>
          </w:p>
        </w:tc>
        <w:tc>
          <w:tcPr>
            <w:tcW w:w="34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5F1269" w14:textId="0633A4FF" w:rsidR="0045138E" w:rsidDel="00177340" w:rsidRDefault="0045138E" w:rsidP="006D0BB1">
            <w:pPr>
              <w:pStyle w:val="NormalWeb"/>
              <w:rPr>
                <w:del w:id="257" w:author="Azcuy, Frank" w:date="2020-04-29T05:48:00Z"/>
                <w:rFonts w:ascii="Arial" w:hAnsi="Arial" w:cs="Arial"/>
                <w:sz w:val="18"/>
                <w:szCs w:val="18"/>
              </w:rPr>
            </w:pPr>
            <w:del w:id="258" w:author="Azcuy, Frank" w:date="2020-04-29T05:48:00Z">
              <w:r w:rsidDel="00177340">
                <w:rPr>
                  <w:rFonts w:ascii="Arial" w:hAnsi="Arial" w:cs="Arial"/>
                  <w:sz w:val="18"/>
                  <w:szCs w:val="18"/>
                </w:rPr>
                <w:delText>5 MHz</w:delText>
              </w:r>
            </w:del>
          </w:p>
          <w:p w14:paraId="66524931" w14:textId="6608AEE9" w:rsidR="0045138E" w:rsidDel="00177340" w:rsidRDefault="0045138E" w:rsidP="006D0BB1">
            <w:pPr>
              <w:pStyle w:val="NormalWeb"/>
              <w:rPr>
                <w:del w:id="259" w:author="Azcuy, Frank" w:date="2020-04-29T05:48:00Z"/>
                <w:rFonts w:ascii="Arial" w:hAnsi="Arial" w:cs="Arial"/>
                <w:sz w:val="18"/>
                <w:szCs w:val="18"/>
              </w:rPr>
            </w:pPr>
            <w:del w:id="260" w:author="Azcuy, Frank" w:date="2020-04-29T05:48:00Z">
              <w:r w:rsidDel="00177340">
                <w:rPr>
                  <w:rFonts w:ascii="Arial" w:hAnsi="Arial" w:cs="Arial"/>
                  <w:sz w:val="18"/>
                  <w:szCs w:val="18"/>
                </w:rPr>
                <w:delText>(dB)</w:delText>
              </w:r>
            </w:del>
          </w:p>
        </w:tc>
        <w:tc>
          <w:tcPr>
            <w:tcW w:w="34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CED129" w14:textId="6F197C31" w:rsidR="0045138E" w:rsidDel="00177340" w:rsidRDefault="0045138E" w:rsidP="006D0BB1">
            <w:pPr>
              <w:pStyle w:val="NormalWeb"/>
              <w:rPr>
                <w:del w:id="261" w:author="Azcuy, Frank" w:date="2020-04-29T05:48:00Z"/>
                <w:rFonts w:ascii="Arial" w:hAnsi="Arial" w:cs="Arial"/>
                <w:sz w:val="18"/>
                <w:szCs w:val="18"/>
              </w:rPr>
            </w:pPr>
            <w:del w:id="262" w:author="Azcuy, Frank" w:date="2020-04-29T05:48:00Z">
              <w:r w:rsidDel="00177340">
                <w:rPr>
                  <w:rFonts w:ascii="Arial" w:hAnsi="Arial" w:cs="Arial"/>
                  <w:sz w:val="18"/>
                  <w:szCs w:val="18"/>
                </w:rPr>
                <w:delText>10 MHz</w:delText>
              </w:r>
            </w:del>
          </w:p>
          <w:p w14:paraId="023B1579" w14:textId="04715EBD" w:rsidR="0045138E" w:rsidDel="00177340" w:rsidRDefault="0045138E" w:rsidP="006D0BB1">
            <w:pPr>
              <w:pStyle w:val="NormalWeb"/>
              <w:rPr>
                <w:del w:id="263" w:author="Azcuy, Frank" w:date="2020-04-29T05:48:00Z"/>
                <w:rFonts w:ascii="Arial" w:hAnsi="Arial" w:cs="Arial"/>
                <w:sz w:val="18"/>
                <w:szCs w:val="18"/>
              </w:rPr>
            </w:pPr>
            <w:del w:id="264" w:author="Azcuy, Frank" w:date="2020-04-29T05:48:00Z">
              <w:r w:rsidDel="00177340">
                <w:rPr>
                  <w:rFonts w:ascii="Arial" w:hAnsi="Arial" w:cs="Arial"/>
                  <w:sz w:val="18"/>
                  <w:szCs w:val="18"/>
                </w:rPr>
                <w:delText>(dB)</w:delText>
              </w:r>
            </w:del>
          </w:p>
        </w:tc>
        <w:tc>
          <w:tcPr>
            <w:tcW w:w="34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B374EF" w14:textId="5F32444F" w:rsidR="0045138E" w:rsidDel="00177340" w:rsidRDefault="0045138E" w:rsidP="006D0BB1">
            <w:pPr>
              <w:pStyle w:val="NormalWeb"/>
              <w:rPr>
                <w:del w:id="265" w:author="Azcuy, Frank" w:date="2020-04-29T05:48:00Z"/>
                <w:rFonts w:ascii="Arial" w:hAnsi="Arial" w:cs="Arial"/>
                <w:sz w:val="18"/>
                <w:szCs w:val="18"/>
              </w:rPr>
            </w:pPr>
            <w:del w:id="266" w:author="Azcuy, Frank" w:date="2020-04-29T05:48:00Z">
              <w:r w:rsidDel="00177340">
                <w:rPr>
                  <w:rFonts w:ascii="Arial" w:hAnsi="Arial" w:cs="Arial"/>
                  <w:sz w:val="18"/>
                  <w:szCs w:val="18"/>
                </w:rPr>
                <w:delText>15 MHz</w:delText>
              </w:r>
            </w:del>
          </w:p>
          <w:p w14:paraId="1299D497" w14:textId="38D87AC6" w:rsidR="0045138E" w:rsidDel="00177340" w:rsidRDefault="0045138E" w:rsidP="006D0BB1">
            <w:pPr>
              <w:pStyle w:val="NormalWeb"/>
              <w:rPr>
                <w:del w:id="267" w:author="Azcuy, Frank" w:date="2020-04-29T05:48:00Z"/>
                <w:rFonts w:ascii="Arial" w:hAnsi="Arial" w:cs="Arial"/>
                <w:sz w:val="18"/>
                <w:szCs w:val="18"/>
              </w:rPr>
            </w:pPr>
            <w:del w:id="268" w:author="Azcuy, Frank" w:date="2020-04-29T05:48:00Z">
              <w:r w:rsidDel="00177340">
                <w:rPr>
                  <w:rFonts w:ascii="Arial" w:hAnsi="Arial" w:cs="Arial"/>
                  <w:sz w:val="18"/>
                  <w:szCs w:val="18"/>
                </w:rPr>
                <w:delText>(dB)</w:delText>
              </w:r>
            </w:del>
          </w:p>
        </w:tc>
        <w:tc>
          <w:tcPr>
            <w:tcW w:w="34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7D4E38" w14:textId="412E2BB7" w:rsidR="0045138E" w:rsidDel="00177340" w:rsidRDefault="0045138E" w:rsidP="006D0BB1">
            <w:pPr>
              <w:pStyle w:val="NormalWeb"/>
              <w:rPr>
                <w:del w:id="269" w:author="Azcuy, Frank" w:date="2020-04-29T05:48:00Z"/>
                <w:rFonts w:ascii="Arial" w:hAnsi="Arial" w:cs="Arial"/>
                <w:sz w:val="18"/>
                <w:szCs w:val="18"/>
              </w:rPr>
            </w:pPr>
            <w:del w:id="270" w:author="Azcuy, Frank" w:date="2020-04-29T05:48:00Z">
              <w:r w:rsidDel="00177340">
                <w:rPr>
                  <w:rFonts w:ascii="Arial" w:hAnsi="Arial" w:cs="Arial"/>
                  <w:sz w:val="18"/>
                  <w:szCs w:val="18"/>
                </w:rPr>
                <w:delText>20 MHz</w:delText>
              </w:r>
            </w:del>
          </w:p>
          <w:p w14:paraId="0C2E7803" w14:textId="4BFAA281" w:rsidR="0045138E" w:rsidDel="00177340" w:rsidRDefault="0045138E" w:rsidP="006D0BB1">
            <w:pPr>
              <w:pStyle w:val="NormalWeb"/>
              <w:rPr>
                <w:del w:id="271" w:author="Azcuy, Frank" w:date="2020-04-29T05:48:00Z"/>
                <w:rFonts w:ascii="Arial" w:hAnsi="Arial" w:cs="Arial"/>
                <w:sz w:val="18"/>
                <w:szCs w:val="18"/>
              </w:rPr>
            </w:pPr>
            <w:del w:id="272" w:author="Azcuy, Frank" w:date="2020-04-29T05:48:00Z">
              <w:r w:rsidDel="00177340">
                <w:rPr>
                  <w:rFonts w:ascii="Arial" w:hAnsi="Arial" w:cs="Arial"/>
                  <w:sz w:val="18"/>
                  <w:szCs w:val="18"/>
                </w:rPr>
                <w:delText>(dB)</w:delText>
              </w:r>
            </w:del>
          </w:p>
        </w:tc>
        <w:tc>
          <w:tcPr>
            <w:tcW w:w="34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BED15F" w14:textId="4A6EE5D0" w:rsidR="0045138E" w:rsidDel="00177340" w:rsidRDefault="0045138E" w:rsidP="006D0BB1">
            <w:pPr>
              <w:pStyle w:val="NormalWeb"/>
              <w:rPr>
                <w:del w:id="273" w:author="Azcuy, Frank" w:date="2020-04-29T05:48:00Z"/>
                <w:rFonts w:ascii="Arial" w:hAnsi="Arial" w:cs="Arial"/>
                <w:sz w:val="18"/>
                <w:szCs w:val="18"/>
              </w:rPr>
            </w:pPr>
            <w:del w:id="274" w:author="Azcuy, Frank" w:date="2020-04-29T05:48:00Z">
              <w:r w:rsidDel="00177340">
                <w:rPr>
                  <w:rFonts w:ascii="Arial" w:hAnsi="Arial" w:cs="Arial"/>
                  <w:sz w:val="18"/>
                  <w:szCs w:val="18"/>
                </w:rPr>
                <w:delText>25 MHz</w:delText>
              </w:r>
            </w:del>
          </w:p>
          <w:p w14:paraId="4C7311E3" w14:textId="313999B7" w:rsidR="0045138E" w:rsidDel="00177340" w:rsidRDefault="0045138E" w:rsidP="006D0BB1">
            <w:pPr>
              <w:pStyle w:val="NormalWeb"/>
              <w:rPr>
                <w:del w:id="275" w:author="Azcuy, Frank" w:date="2020-04-29T05:48:00Z"/>
                <w:rFonts w:ascii="Arial" w:hAnsi="Arial" w:cs="Arial"/>
                <w:sz w:val="18"/>
                <w:szCs w:val="18"/>
              </w:rPr>
            </w:pPr>
            <w:del w:id="276" w:author="Azcuy, Frank" w:date="2020-04-29T05:48:00Z">
              <w:r w:rsidDel="00177340">
                <w:rPr>
                  <w:rFonts w:ascii="Arial" w:hAnsi="Arial" w:cs="Arial"/>
                  <w:sz w:val="18"/>
                  <w:szCs w:val="18"/>
                </w:rPr>
                <w:delText>(dB)</w:delText>
              </w:r>
            </w:del>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820C5A" w14:textId="45F94E36" w:rsidR="0045138E" w:rsidDel="00177340" w:rsidRDefault="0045138E" w:rsidP="006D0BB1">
            <w:pPr>
              <w:pStyle w:val="NormalWeb"/>
              <w:rPr>
                <w:del w:id="277" w:author="Azcuy, Frank" w:date="2020-04-29T05:48:00Z"/>
                <w:rFonts w:ascii="Arial" w:hAnsi="Arial" w:cs="Arial"/>
                <w:sz w:val="18"/>
                <w:szCs w:val="18"/>
              </w:rPr>
            </w:pPr>
            <w:del w:id="278" w:author="Azcuy, Frank" w:date="2020-04-29T05:48:00Z">
              <w:r w:rsidDel="00177340">
                <w:rPr>
                  <w:rFonts w:ascii="Arial" w:hAnsi="Arial" w:cs="Arial"/>
                  <w:sz w:val="18"/>
                  <w:szCs w:val="18"/>
                </w:rPr>
                <w:delText>30 MHz</w:delText>
              </w:r>
            </w:del>
          </w:p>
          <w:p w14:paraId="1920BF33" w14:textId="3F6C7E52" w:rsidR="0045138E" w:rsidDel="00177340" w:rsidRDefault="0045138E" w:rsidP="006D0BB1">
            <w:pPr>
              <w:pStyle w:val="NormalWeb"/>
              <w:rPr>
                <w:del w:id="279" w:author="Azcuy, Frank" w:date="2020-04-29T05:48:00Z"/>
                <w:rFonts w:ascii="Arial" w:hAnsi="Arial" w:cs="Arial"/>
                <w:sz w:val="18"/>
                <w:szCs w:val="18"/>
              </w:rPr>
            </w:pPr>
            <w:del w:id="280" w:author="Azcuy, Frank" w:date="2020-04-29T05:48:00Z">
              <w:r w:rsidDel="00177340">
                <w:rPr>
                  <w:rFonts w:ascii="Arial" w:hAnsi="Arial" w:cs="Arial"/>
                  <w:sz w:val="18"/>
                  <w:szCs w:val="18"/>
                </w:rPr>
                <w:delText>(dB)</w:delText>
              </w:r>
            </w:del>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53CD97" w14:textId="175FA3A2" w:rsidR="0045138E" w:rsidDel="00177340" w:rsidRDefault="0045138E" w:rsidP="006D0BB1">
            <w:pPr>
              <w:pStyle w:val="NormalWeb"/>
              <w:rPr>
                <w:del w:id="281" w:author="Azcuy, Frank" w:date="2020-04-29T05:48:00Z"/>
                <w:rFonts w:ascii="Arial" w:hAnsi="Arial" w:cs="Arial"/>
                <w:sz w:val="18"/>
                <w:szCs w:val="18"/>
              </w:rPr>
            </w:pPr>
            <w:del w:id="282" w:author="Azcuy, Frank" w:date="2020-04-29T05:48:00Z">
              <w:r w:rsidDel="00177340">
                <w:rPr>
                  <w:rFonts w:ascii="Arial" w:hAnsi="Arial" w:cs="Arial"/>
                  <w:sz w:val="18"/>
                  <w:szCs w:val="18"/>
                </w:rPr>
                <w:delText>40 MHz</w:delText>
              </w:r>
            </w:del>
          </w:p>
          <w:p w14:paraId="6202C6F6" w14:textId="0B7BE25E" w:rsidR="0045138E" w:rsidDel="00177340" w:rsidRDefault="0045138E" w:rsidP="006D0BB1">
            <w:pPr>
              <w:pStyle w:val="NormalWeb"/>
              <w:rPr>
                <w:del w:id="283" w:author="Azcuy, Frank" w:date="2020-04-29T05:48:00Z"/>
                <w:rFonts w:ascii="Arial" w:hAnsi="Arial" w:cs="Arial"/>
                <w:sz w:val="18"/>
                <w:szCs w:val="18"/>
              </w:rPr>
            </w:pPr>
            <w:del w:id="284" w:author="Azcuy, Frank" w:date="2020-04-29T05:48:00Z">
              <w:r w:rsidDel="00177340">
                <w:rPr>
                  <w:rFonts w:ascii="Arial" w:hAnsi="Arial" w:cs="Arial"/>
                  <w:sz w:val="18"/>
                  <w:szCs w:val="18"/>
                </w:rPr>
                <w:delText>(dB)</w:delText>
              </w:r>
            </w:del>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97B28C" w14:textId="0483F1EF" w:rsidR="0045138E" w:rsidDel="00177340" w:rsidRDefault="0045138E" w:rsidP="006D0BB1">
            <w:pPr>
              <w:pStyle w:val="NormalWeb"/>
              <w:rPr>
                <w:del w:id="285" w:author="Azcuy, Frank" w:date="2020-04-29T05:48:00Z"/>
                <w:rFonts w:ascii="Arial" w:hAnsi="Arial" w:cs="Arial"/>
                <w:sz w:val="18"/>
                <w:szCs w:val="18"/>
              </w:rPr>
            </w:pPr>
            <w:del w:id="286" w:author="Azcuy, Frank" w:date="2020-04-29T05:48:00Z">
              <w:r w:rsidDel="00177340">
                <w:rPr>
                  <w:rFonts w:ascii="Arial" w:hAnsi="Arial" w:cs="Arial"/>
                  <w:sz w:val="18"/>
                  <w:szCs w:val="18"/>
                </w:rPr>
                <w:delText>50 MHz</w:delText>
              </w:r>
            </w:del>
          </w:p>
          <w:p w14:paraId="19A95CE9" w14:textId="70490600" w:rsidR="0045138E" w:rsidDel="00177340" w:rsidRDefault="0045138E" w:rsidP="006D0BB1">
            <w:pPr>
              <w:pStyle w:val="NormalWeb"/>
              <w:rPr>
                <w:del w:id="287" w:author="Azcuy, Frank" w:date="2020-04-29T05:48:00Z"/>
                <w:rFonts w:ascii="Arial" w:hAnsi="Arial" w:cs="Arial"/>
                <w:sz w:val="18"/>
                <w:szCs w:val="18"/>
              </w:rPr>
            </w:pPr>
            <w:del w:id="288" w:author="Azcuy, Frank" w:date="2020-04-29T05:48:00Z">
              <w:r w:rsidDel="00177340">
                <w:rPr>
                  <w:rFonts w:ascii="Arial" w:hAnsi="Arial" w:cs="Arial"/>
                  <w:sz w:val="18"/>
                  <w:szCs w:val="18"/>
                </w:rPr>
                <w:delText>(dB)</w:delText>
              </w:r>
            </w:del>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15E0507" w14:textId="65F69C39" w:rsidR="0045138E" w:rsidDel="00177340" w:rsidRDefault="0045138E" w:rsidP="006D0BB1">
            <w:pPr>
              <w:pStyle w:val="NormalWeb"/>
              <w:rPr>
                <w:del w:id="289" w:author="Azcuy, Frank" w:date="2020-04-29T05:48:00Z"/>
                <w:rFonts w:ascii="Arial" w:hAnsi="Arial" w:cs="Arial"/>
                <w:sz w:val="18"/>
                <w:szCs w:val="18"/>
              </w:rPr>
            </w:pPr>
            <w:del w:id="290" w:author="Azcuy, Frank" w:date="2020-04-29T05:48:00Z">
              <w:r w:rsidDel="00177340">
                <w:rPr>
                  <w:rFonts w:ascii="Arial" w:hAnsi="Arial" w:cs="Arial"/>
                  <w:sz w:val="18"/>
                  <w:szCs w:val="18"/>
                </w:rPr>
                <w:delText>60 MHz</w:delText>
              </w:r>
            </w:del>
          </w:p>
          <w:p w14:paraId="5EF3A1BA" w14:textId="27570550" w:rsidR="0045138E" w:rsidDel="00177340" w:rsidRDefault="0045138E" w:rsidP="006D0BB1">
            <w:pPr>
              <w:pStyle w:val="NormalWeb"/>
              <w:rPr>
                <w:del w:id="291" w:author="Azcuy, Frank" w:date="2020-04-29T05:48:00Z"/>
                <w:rFonts w:ascii="Arial" w:hAnsi="Arial" w:cs="Arial"/>
                <w:sz w:val="18"/>
                <w:szCs w:val="18"/>
              </w:rPr>
            </w:pPr>
            <w:del w:id="292" w:author="Azcuy, Frank" w:date="2020-04-29T05:48:00Z">
              <w:r w:rsidDel="00177340">
                <w:rPr>
                  <w:rFonts w:ascii="Arial" w:hAnsi="Arial" w:cs="Arial"/>
                  <w:sz w:val="18"/>
                  <w:szCs w:val="18"/>
                </w:rPr>
                <w:delText>(dB)</w:delText>
              </w:r>
            </w:del>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39041A6" w14:textId="7AECB4EA" w:rsidR="0045138E" w:rsidDel="00177340" w:rsidRDefault="0045138E" w:rsidP="006D0BB1">
            <w:pPr>
              <w:pStyle w:val="NormalWeb"/>
              <w:rPr>
                <w:del w:id="293" w:author="Azcuy, Frank" w:date="2020-04-29T05:48:00Z"/>
                <w:rFonts w:ascii="Arial" w:hAnsi="Arial" w:cs="Arial"/>
                <w:sz w:val="18"/>
                <w:szCs w:val="18"/>
              </w:rPr>
            </w:pPr>
            <w:del w:id="294" w:author="Azcuy, Frank" w:date="2020-04-29T05:48:00Z">
              <w:r w:rsidDel="00177340">
                <w:rPr>
                  <w:rFonts w:ascii="Arial" w:hAnsi="Arial" w:cs="Arial"/>
                  <w:sz w:val="18"/>
                  <w:szCs w:val="18"/>
                </w:rPr>
                <w:delText>80 MHz</w:delText>
              </w:r>
            </w:del>
          </w:p>
          <w:p w14:paraId="1033586C" w14:textId="2B8FAFD1" w:rsidR="0045138E" w:rsidDel="00177340" w:rsidRDefault="0045138E" w:rsidP="006D0BB1">
            <w:pPr>
              <w:pStyle w:val="NormalWeb"/>
              <w:rPr>
                <w:del w:id="295" w:author="Azcuy, Frank" w:date="2020-04-29T05:48:00Z"/>
                <w:rFonts w:ascii="Arial" w:hAnsi="Arial" w:cs="Arial"/>
                <w:sz w:val="18"/>
                <w:szCs w:val="18"/>
              </w:rPr>
            </w:pPr>
            <w:del w:id="296" w:author="Azcuy, Frank" w:date="2020-04-29T05:48:00Z">
              <w:r w:rsidDel="00177340">
                <w:rPr>
                  <w:rFonts w:ascii="Arial" w:hAnsi="Arial" w:cs="Arial"/>
                  <w:sz w:val="18"/>
                  <w:szCs w:val="18"/>
                </w:rPr>
                <w:delText>(dB)</w:delText>
              </w:r>
            </w:del>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D3D5EB" w14:textId="5E22FED6" w:rsidR="0045138E" w:rsidDel="00177340" w:rsidRDefault="0045138E" w:rsidP="006D0BB1">
            <w:pPr>
              <w:pStyle w:val="NormalWeb"/>
              <w:rPr>
                <w:del w:id="297" w:author="Azcuy, Frank" w:date="2020-04-29T05:48:00Z"/>
                <w:rFonts w:ascii="Arial" w:hAnsi="Arial" w:cs="Arial"/>
                <w:sz w:val="18"/>
                <w:szCs w:val="18"/>
              </w:rPr>
            </w:pPr>
            <w:del w:id="298" w:author="Azcuy, Frank" w:date="2020-04-29T05:48:00Z">
              <w:r w:rsidDel="00177340">
                <w:rPr>
                  <w:rFonts w:ascii="Arial" w:hAnsi="Arial" w:cs="Arial"/>
                  <w:sz w:val="18"/>
                  <w:szCs w:val="18"/>
                </w:rPr>
                <w:delText>90 MHz</w:delText>
              </w:r>
            </w:del>
          </w:p>
          <w:p w14:paraId="05C25212" w14:textId="676146C5" w:rsidR="0045138E" w:rsidDel="00177340" w:rsidRDefault="0045138E" w:rsidP="006D0BB1">
            <w:pPr>
              <w:pStyle w:val="NormalWeb"/>
              <w:rPr>
                <w:del w:id="299" w:author="Azcuy, Frank" w:date="2020-04-29T05:48:00Z"/>
                <w:rFonts w:ascii="Arial" w:hAnsi="Arial" w:cs="Arial"/>
                <w:sz w:val="18"/>
                <w:szCs w:val="18"/>
              </w:rPr>
            </w:pPr>
            <w:del w:id="300" w:author="Azcuy, Frank" w:date="2020-04-29T05:48:00Z">
              <w:r w:rsidDel="00177340">
                <w:rPr>
                  <w:rFonts w:ascii="Arial" w:hAnsi="Arial" w:cs="Arial"/>
                  <w:sz w:val="18"/>
                  <w:szCs w:val="18"/>
                </w:rPr>
                <w:delText>(dB)</w:delText>
              </w:r>
            </w:del>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D32AC6" w14:textId="7F689E3C" w:rsidR="0045138E" w:rsidDel="00177340" w:rsidRDefault="0045138E" w:rsidP="006D0BB1">
            <w:pPr>
              <w:pStyle w:val="NormalWeb"/>
              <w:rPr>
                <w:del w:id="301" w:author="Azcuy, Frank" w:date="2020-04-29T05:48:00Z"/>
                <w:rFonts w:ascii="Arial" w:hAnsi="Arial" w:cs="Arial"/>
                <w:sz w:val="18"/>
                <w:szCs w:val="18"/>
              </w:rPr>
            </w:pPr>
            <w:del w:id="302" w:author="Azcuy, Frank" w:date="2020-04-29T05:48:00Z">
              <w:r w:rsidDel="00177340">
                <w:rPr>
                  <w:rFonts w:ascii="Arial" w:hAnsi="Arial" w:cs="Arial"/>
                  <w:sz w:val="18"/>
                  <w:szCs w:val="18"/>
                </w:rPr>
                <w:delText>100 MHz</w:delText>
              </w:r>
            </w:del>
          </w:p>
          <w:p w14:paraId="621CA42D" w14:textId="5D76E685" w:rsidR="0045138E" w:rsidDel="00177340" w:rsidRDefault="0045138E" w:rsidP="006D0BB1">
            <w:pPr>
              <w:pStyle w:val="NormalWeb"/>
              <w:rPr>
                <w:del w:id="303" w:author="Azcuy, Frank" w:date="2020-04-29T05:48:00Z"/>
                <w:rFonts w:ascii="Arial" w:hAnsi="Arial" w:cs="Arial"/>
                <w:sz w:val="18"/>
                <w:szCs w:val="18"/>
              </w:rPr>
            </w:pPr>
            <w:del w:id="304" w:author="Azcuy, Frank" w:date="2020-04-29T05:48:00Z">
              <w:r w:rsidDel="00177340">
                <w:rPr>
                  <w:rFonts w:ascii="Arial" w:hAnsi="Arial" w:cs="Arial"/>
                  <w:sz w:val="18"/>
                  <w:szCs w:val="18"/>
                </w:rPr>
                <w:delText>(dB)</w:delText>
              </w:r>
            </w:del>
          </w:p>
        </w:tc>
        <w:tc>
          <w:tcPr>
            <w:tcW w:w="12" w:type="pct"/>
            <w:gridSpan w:val="2"/>
            <w:vAlign w:val="center"/>
            <w:hideMark/>
          </w:tcPr>
          <w:p w14:paraId="7FD33FAA" w14:textId="1C859826" w:rsidR="0045138E" w:rsidDel="00177340" w:rsidRDefault="0045138E" w:rsidP="006D0BB1">
            <w:pPr>
              <w:rPr>
                <w:del w:id="305" w:author="Azcuy, Frank" w:date="2020-04-29T05:48:00Z"/>
                <w:sz w:val="24"/>
                <w:szCs w:val="24"/>
              </w:rPr>
            </w:pPr>
            <w:del w:id="306" w:author="Azcuy, Frank" w:date="2020-04-29T05:48:00Z">
              <w:r w:rsidDel="00177340">
                <w:delText> </w:delText>
              </w:r>
            </w:del>
          </w:p>
        </w:tc>
      </w:tr>
      <w:tr w:rsidR="0045138E" w:rsidDel="00177340" w14:paraId="5FA668D7" w14:textId="3929FAE5" w:rsidTr="006D0BB1">
        <w:trPr>
          <w:trHeight w:val="196"/>
          <w:del w:id="307" w:author="Azcuy, Frank" w:date="2020-04-29T05:48:00Z"/>
        </w:trPr>
        <w:tc>
          <w:tcPr>
            <w:tcW w:w="4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953A4A" w14:textId="4E3A6598" w:rsidR="0045138E" w:rsidDel="00177340" w:rsidRDefault="0045138E" w:rsidP="006D0BB1">
            <w:pPr>
              <w:pStyle w:val="NormalWeb"/>
              <w:jc w:val="center"/>
              <w:rPr>
                <w:del w:id="308" w:author="Azcuy, Frank" w:date="2020-04-29T05:48:00Z"/>
                <w:rFonts w:ascii="Arial" w:hAnsi="Arial" w:cs="Arial"/>
                <w:sz w:val="18"/>
                <w:szCs w:val="18"/>
              </w:rPr>
            </w:pPr>
            <w:del w:id="309" w:author="Azcuy, Frank" w:date="2020-04-29T05:48:00Z">
              <w:r w:rsidDel="00177340">
                <w:rPr>
                  <w:rFonts w:ascii="Arial" w:hAnsi="Arial" w:cs="Arial"/>
                  <w:sz w:val="18"/>
                  <w:szCs w:val="18"/>
                </w:rPr>
                <w:delText>n46</w:delText>
              </w:r>
            </w:del>
          </w:p>
        </w:tc>
        <w:tc>
          <w:tcPr>
            <w:tcW w:w="36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4E9CCFF" w14:textId="4CD3F08B" w:rsidR="0045138E" w:rsidDel="00177340" w:rsidRDefault="00F21BB0" w:rsidP="006D0BB1">
            <w:pPr>
              <w:pStyle w:val="NormalWeb"/>
              <w:jc w:val="center"/>
              <w:rPr>
                <w:del w:id="310" w:author="Azcuy, Frank" w:date="2020-04-29T05:48:00Z"/>
                <w:rFonts w:ascii="Arial" w:hAnsi="Arial" w:cs="Arial"/>
                <w:sz w:val="18"/>
                <w:szCs w:val="18"/>
              </w:rPr>
            </w:pPr>
            <w:del w:id="311" w:author="Azcuy, Frank" w:date="2020-04-29T05:48:00Z">
              <w:r w:rsidDel="00177340">
                <w:rPr>
                  <w:rFonts w:ascii="Arial" w:hAnsi="Arial" w:cs="Arial"/>
                  <w:sz w:val="18"/>
                  <w:szCs w:val="18"/>
                </w:rPr>
                <w:delText>n</w:delText>
              </w:r>
              <w:r w:rsidR="0045138E" w:rsidDel="00177340">
                <w:rPr>
                  <w:rFonts w:ascii="Arial" w:hAnsi="Arial" w:cs="Arial"/>
                  <w:sz w:val="18"/>
                  <w:szCs w:val="18"/>
                </w:rPr>
                <w:delText>48</w:delText>
              </w:r>
            </w:del>
          </w:p>
        </w:tc>
        <w:tc>
          <w:tcPr>
            <w:tcW w:w="34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86A419C" w14:textId="52AA04EE" w:rsidR="0045138E" w:rsidDel="00177340" w:rsidRDefault="0045138E" w:rsidP="006D0BB1">
            <w:pPr>
              <w:pStyle w:val="NormalWeb"/>
              <w:jc w:val="center"/>
              <w:rPr>
                <w:del w:id="312" w:author="Azcuy, Frank" w:date="2020-04-29T05:48:00Z"/>
                <w:rFonts w:ascii="Arial" w:hAnsi="Arial" w:cs="Arial"/>
                <w:sz w:val="18"/>
                <w:szCs w:val="18"/>
              </w:rPr>
            </w:pPr>
            <w:del w:id="313" w:author="Azcuy, Frank" w:date="2020-04-29T05:48:00Z">
              <w:r w:rsidDel="00177340">
                <w:rPr>
                  <w:rFonts w:ascii="Arial" w:hAnsi="Arial" w:cs="Arial"/>
                  <w:sz w:val="18"/>
                  <w:szCs w:val="18"/>
                </w:rPr>
                <w:delText>13.3</w:delText>
              </w:r>
            </w:del>
          </w:p>
        </w:tc>
        <w:tc>
          <w:tcPr>
            <w:tcW w:w="346"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3BCFD" w14:textId="162F05C1" w:rsidR="0045138E" w:rsidDel="00177340" w:rsidRDefault="0045138E" w:rsidP="006D0BB1">
            <w:pPr>
              <w:pStyle w:val="NormalWeb"/>
              <w:rPr>
                <w:del w:id="314" w:author="Azcuy, Frank" w:date="2020-04-29T05:48:00Z"/>
                <w:rFonts w:ascii="Arial" w:hAnsi="Arial" w:cs="Arial"/>
                <w:sz w:val="18"/>
                <w:szCs w:val="18"/>
              </w:rPr>
            </w:pPr>
            <w:del w:id="315" w:author="Azcuy, Frank" w:date="2020-04-29T05:48:00Z">
              <w:r w:rsidDel="00177340">
                <w:rPr>
                  <w:rFonts w:ascii="Arial" w:hAnsi="Arial" w:cs="Arial"/>
                  <w:sz w:val="18"/>
                  <w:szCs w:val="18"/>
                </w:rPr>
                <w:delText>10.4</w:delText>
              </w:r>
            </w:del>
          </w:p>
        </w:tc>
        <w:tc>
          <w:tcPr>
            <w:tcW w:w="346"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5FC0C" w14:textId="03A060B9" w:rsidR="0045138E" w:rsidDel="00177340" w:rsidRDefault="0045138E" w:rsidP="006D0BB1">
            <w:pPr>
              <w:pStyle w:val="NormalWeb"/>
              <w:jc w:val="center"/>
              <w:rPr>
                <w:del w:id="316" w:author="Azcuy, Frank" w:date="2020-04-29T05:48:00Z"/>
                <w:rFonts w:ascii="Arial" w:hAnsi="Arial" w:cs="Arial"/>
                <w:sz w:val="18"/>
                <w:szCs w:val="18"/>
              </w:rPr>
            </w:pPr>
            <w:del w:id="317" w:author="Azcuy, Frank" w:date="2020-04-29T05:48:00Z">
              <w:r w:rsidDel="00177340">
                <w:rPr>
                  <w:rFonts w:ascii="Arial" w:hAnsi="Arial" w:cs="Arial"/>
                  <w:sz w:val="18"/>
                  <w:szCs w:val="18"/>
                </w:rPr>
                <w:delText>8.8</w:delText>
              </w:r>
            </w:del>
          </w:p>
        </w:tc>
        <w:tc>
          <w:tcPr>
            <w:tcW w:w="346"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B30C6E" w14:textId="55B2C963" w:rsidR="0045138E" w:rsidDel="00177340" w:rsidRDefault="0045138E" w:rsidP="006D0BB1">
            <w:pPr>
              <w:pStyle w:val="NormalWeb"/>
              <w:jc w:val="center"/>
              <w:rPr>
                <w:del w:id="318" w:author="Azcuy, Frank" w:date="2020-04-29T05:48:00Z"/>
                <w:rFonts w:ascii="Arial" w:hAnsi="Arial" w:cs="Arial"/>
                <w:sz w:val="18"/>
                <w:szCs w:val="18"/>
              </w:rPr>
            </w:pPr>
            <w:del w:id="319" w:author="Azcuy, Frank" w:date="2020-04-29T05:48:00Z">
              <w:r w:rsidDel="00177340">
                <w:rPr>
                  <w:rFonts w:ascii="Arial" w:hAnsi="Arial" w:cs="Arial"/>
                  <w:sz w:val="18"/>
                  <w:szCs w:val="18"/>
                </w:rPr>
                <w:delText>7.8</w:delText>
              </w:r>
            </w:del>
          </w:p>
        </w:tc>
        <w:tc>
          <w:tcPr>
            <w:tcW w:w="34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8F0E161" w14:textId="50F8BD7D" w:rsidR="0045138E" w:rsidDel="00177340" w:rsidRDefault="0045138E" w:rsidP="006D0BB1">
            <w:pPr>
              <w:pStyle w:val="NormalWeb"/>
              <w:jc w:val="center"/>
              <w:rPr>
                <w:del w:id="320" w:author="Azcuy, Frank" w:date="2020-04-29T05:48:00Z"/>
                <w:rFonts w:ascii="Arial" w:hAnsi="Arial" w:cs="Arial"/>
                <w:sz w:val="18"/>
                <w:szCs w:val="18"/>
              </w:rPr>
            </w:pPr>
            <w:del w:id="321" w:author="Azcuy, Frank" w:date="2020-04-29T05:48:00Z">
              <w:r w:rsidDel="00177340">
                <w:rPr>
                  <w:rFonts w:ascii="Arial" w:hAnsi="Arial" w:cs="Arial"/>
                  <w:sz w:val="18"/>
                  <w:szCs w:val="18"/>
                </w:rPr>
                <w:delText>-</w:delText>
              </w:r>
            </w:del>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033369" w14:textId="5EBF77B7" w:rsidR="0045138E" w:rsidDel="00177340" w:rsidRDefault="0045138E" w:rsidP="006D0BB1">
            <w:pPr>
              <w:pStyle w:val="NormalWeb"/>
              <w:jc w:val="center"/>
              <w:rPr>
                <w:del w:id="322" w:author="Azcuy, Frank" w:date="2020-04-29T05:48:00Z"/>
                <w:rFonts w:ascii="Arial" w:hAnsi="Arial" w:cs="Arial"/>
                <w:sz w:val="18"/>
                <w:szCs w:val="18"/>
              </w:rPr>
            </w:pPr>
            <w:del w:id="323" w:author="Azcuy, Frank" w:date="2020-04-29T05:48:00Z">
              <w:r w:rsidDel="00177340">
                <w:rPr>
                  <w:rFonts w:ascii="Arial" w:hAnsi="Arial" w:cs="Arial"/>
                  <w:sz w:val="18"/>
                  <w:szCs w:val="18"/>
                </w:rPr>
                <w:delText>-</w:delText>
              </w:r>
            </w:del>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1D80F93" w14:textId="7D02E4CD" w:rsidR="0045138E" w:rsidDel="00177340" w:rsidRDefault="0045138E" w:rsidP="006D0BB1">
            <w:pPr>
              <w:pStyle w:val="NormalWeb"/>
              <w:jc w:val="center"/>
              <w:rPr>
                <w:del w:id="324" w:author="Azcuy, Frank" w:date="2020-04-29T05:48:00Z"/>
                <w:rFonts w:ascii="Arial" w:hAnsi="Arial" w:cs="Arial"/>
                <w:sz w:val="18"/>
                <w:szCs w:val="18"/>
              </w:rPr>
            </w:pPr>
            <w:del w:id="325" w:author="Azcuy, Frank" w:date="2020-04-29T05:48:00Z">
              <w:r w:rsidDel="00177340">
                <w:rPr>
                  <w:rFonts w:ascii="Arial" w:hAnsi="Arial" w:cs="Arial"/>
                  <w:sz w:val="18"/>
                  <w:szCs w:val="18"/>
                </w:rPr>
                <w:delText>-</w:delText>
              </w:r>
            </w:del>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8DA385F" w14:textId="5B0330D6" w:rsidR="0045138E" w:rsidDel="00177340" w:rsidRDefault="0045138E" w:rsidP="006D0BB1">
            <w:pPr>
              <w:pStyle w:val="NormalWeb"/>
              <w:jc w:val="center"/>
              <w:rPr>
                <w:del w:id="326" w:author="Azcuy, Frank" w:date="2020-04-29T05:48:00Z"/>
                <w:rFonts w:ascii="Arial" w:hAnsi="Arial" w:cs="Arial"/>
                <w:sz w:val="18"/>
                <w:szCs w:val="18"/>
              </w:rPr>
            </w:pPr>
            <w:del w:id="327" w:author="Azcuy, Frank" w:date="2020-04-29T05:48:00Z">
              <w:r w:rsidDel="00177340">
                <w:rPr>
                  <w:rFonts w:ascii="Arial" w:hAnsi="Arial" w:cs="Arial"/>
                  <w:sz w:val="18"/>
                  <w:szCs w:val="18"/>
                </w:rPr>
                <w:delText>-</w:delText>
              </w:r>
            </w:del>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B1504E" w14:textId="490189DD" w:rsidR="0045138E" w:rsidDel="00177340" w:rsidRDefault="0045138E" w:rsidP="006D0BB1">
            <w:pPr>
              <w:pStyle w:val="NormalWeb"/>
              <w:jc w:val="center"/>
              <w:rPr>
                <w:del w:id="328" w:author="Azcuy, Frank" w:date="2020-04-29T05:48:00Z"/>
                <w:rFonts w:ascii="Arial" w:hAnsi="Arial" w:cs="Arial"/>
                <w:sz w:val="18"/>
                <w:szCs w:val="18"/>
              </w:rPr>
            </w:pPr>
            <w:del w:id="329" w:author="Azcuy, Frank" w:date="2020-04-29T05:48:00Z">
              <w:r w:rsidDel="00177340">
                <w:rPr>
                  <w:rFonts w:ascii="Arial" w:hAnsi="Arial" w:cs="Arial"/>
                  <w:sz w:val="18"/>
                  <w:szCs w:val="18"/>
                </w:rPr>
                <w:delText>-</w:delText>
              </w:r>
            </w:del>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629839" w14:textId="7ACB70D3" w:rsidR="0045138E" w:rsidDel="00177340" w:rsidRDefault="0045138E" w:rsidP="006D0BB1">
            <w:pPr>
              <w:pStyle w:val="NormalWeb"/>
              <w:jc w:val="center"/>
              <w:rPr>
                <w:del w:id="330" w:author="Azcuy, Frank" w:date="2020-04-29T05:48:00Z"/>
                <w:rFonts w:ascii="Arial" w:hAnsi="Arial" w:cs="Arial"/>
                <w:sz w:val="18"/>
                <w:szCs w:val="18"/>
              </w:rPr>
            </w:pPr>
            <w:del w:id="331" w:author="Azcuy, Frank" w:date="2020-04-29T05:48:00Z">
              <w:r w:rsidDel="00177340">
                <w:rPr>
                  <w:rFonts w:ascii="Arial" w:hAnsi="Arial" w:cs="Arial"/>
                  <w:sz w:val="18"/>
                  <w:szCs w:val="18"/>
                </w:rPr>
                <w:delText>-</w:delText>
              </w:r>
            </w:del>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76C562" w14:textId="4627EEF6" w:rsidR="0045138E" w:rsidDel="00177340" w:rsidRDefault="0045138E" w:rsidP="006D0BB1">
            <w:pPr>
              <w:pStyle w:val="NormalWeb"/>
              <w:jc w:val="center"/>
              <w:rPr>
                <w:del w:id="332" w:author="Azcuy, Frank" w:date="2020-04-29T05:48:00Z"/>
                <w:rFonts w:ascii="Arial" w:hAnsi="Arial" w:cs="Arial"/>
                <w:sz w:val="18"/>
                <w:szCs w:val="18"/>
              </w:rPr>
            </w:pPr>
            <w:del w:id="333" w:author="Azcuy, Frank" w:date="2020-04-29T05:48:00Z">
              <w:r w:rsidDel="00177340">
                <w:rPr>
                  <w:rFonts w:ascii="Arial" w:hAnsi="Arial" w:cs="Arial"/>
                  <w:sz w:val="18"/>
                  <w:szCs w:val="18"/>
                </w:rPr>
                <w:delText>-</w:delText>
              </w:r>
            </w:del>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7F120D" w14:textId="7CEE57FC" w:rsidR="0045138E" w:rsidDel="00177340" w:rsidRDefault="0045138E" w:rsidP="006D0BB1">
            <w:pPr>
              <w:pStyle w:val="NormalWeb"/>
              <w:jc w:val="center"/>
              <w:rPr>
                <w:del w:id="334" w:author="Azcuy, Frank" w:date="2020-04-29T05:48:00Z"/>
                <w:rFonts w:ascii="Arial" w:hAnsi="Arial" w:cs="Arial"/>
                <w:sz w:val="18"/>
                <w:szCs w:val="18"/>
              </w:rPr>
            </w:pPr>
            <w:del w:id="335" w:author="Azcuy, Frank" w:date="2020-04-29T05:48:00Z">
              <w:r w:rsidDel="00177340">
                <w:rPr>
                  <w:rFonts w:ascii="Arial" w:hAnsi="Arial" w:cs="Arial"/>
                  <w:sz w:val="18"/>
                  <w:szCs w:val="18"/>
                </w:rPr>
                <w:delText>-</w:delText>
              </w:r>
            </w:del>
          </w:p>
        </w:tc>
        <w:tc>
          <w:tcPr>
            <w:tcW w:w="12" w:type="pct"/>
            <w:gridSpan w:val="2"/>
            <w:vAlign w:val="center"/>
            <w:hideMark/>
          </w:tcPr>
          <w:p w14:paraId="50E44135" w14:textId="7DA189A2" w:rsidR="0045138E" w:rsidDel="00177340" w:rsidRDefault="0045138E" w:rsidP="006D0BB1">
            <w:pPr>
              <w:rPr>
                <w:del w:id="336" w:author="Azcuy, Frank" w:date="2020-04-29T05:48:00Z"/>
                <w:sz w:val="24"/>
                <w:szCs w:val="24"/>
              </w:rPr>
            </w:pPr>
            <w:del w:id="337" w:author="Azcuy, Frank" w:date="2020-04-29T05:48:00Z">
              <w:r w:rsidDel="00177340">
                <w:delText> </w:delText>
              </w:r>
            </w:del>
          </w:p>
        </w:tc>
      </w:tr>
      <w:tr w:rsidR="0045138E" w:rsidDel="00177340" w14:paraId="6B574BAA" w14:textId="05A2CAA4" w:rsidTr="006D0BB1">
        <w:trPr>
          <w:trHeight w:val="196"/>
          <w:del w:id="338" w:author="Azcuy, Frank" w:date="2020-04-29T05:48:00Z"/>
        </w:trPr>
        <w:tc>
          <w:tcPr>
            <w:tcW w:w="46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E10F11A" w14:textId="1A8B0487" w:rsidR="0045138E" w:rsidDel="00177340" w:rsidRDefault="0045138E" w:rsidP="006D0BB1">
            <w:pPr>
              <w:pStyle w:val="NormalWeb"/>
              <w:rPr>
                <w:del w:id="339" w:author="Azcuy, Frank" w:date="2020-04-29T05:48:00Z"/>
                <w:rFonts w:ascii="Arial" w:hAnsi="Arial" w:cs="Arial"/>
                <w:sz w:val="18"/>
                <w:szCs w:val="18"/>
              </w:rPr>
            </w:pPr>
          </w:p>
        </w:tc>
        <w:tc>
          <w:tcPr>
            <w:tcW w:w="364" w:type="pct"/>
            <w:gridSpan w:val="2"/>
            <w:tcBorders>
              <w:top w:val="nil"/>
              <w:left w:val="nil"/>
              <w:bottom w:val="single" w:sz="8" w:space="0" w:color="auto"/>
              <w:right w:val="single" w:sz="8" w:space="0" w:color="auto"/>
            </w:tcBorders>
            <w:tcMar>
              <w:top w:w="0" w:type="dxa"/>
              <w:left w:w="108" w:type="dxa"/>
              <w:bottom w:w="0" w:type="dxa"/>
              <w:right w:w="108" w:type="dxa"/>
            </w:tcMar>
          </w:tcPr>
          <w:p w14:paraId="3AFE22A0" w14:textId="623960A5" w:rsidR="0045138E" w:rsidDel="00177340" w:rsidRDefault="0045138E" w:rsidP="006D0BB1">
            <w:pPr>
              <w:pStyle w:val="NormalWeb"/>
              <w:jc w:val="center"/>
              <w:rPr>
                <w:del w:id="340" w:author="Azcuy, Frank" w:date="2020-04-29T05:48:00Z"/>
                <w:rFonts w:ascii="Arial" w:hAnsi="Arial" w:cs="Arial"/>
                <w:sz w:val="18"/>
                <w:szCs w:val="18"/>
              </w:rPr>
            </w:pPr>
          </w:p>
        </w:tc>
        <w:tc>
          <w:tcPr>
            <w:tcW w:w="346" w:type="pct"/>
            <w:gridSpan w:val="2"/>
            <w:tcBorders>
              <w:top w:val="nil"/>
              <w:left w:val="nil"/>
              <w:bottom w:val="single" w:sz="8" w:space="0" w:color="auto"/>
              <w:right w:val="single" w:sz="8" w:space="0" w:color="auto"/>
            </w:tcBorders>
            <w:tcMar>
              <w:top w:w="0" w:type="dxa"/>
              <w:left w:w="108" w:type="dxa"/>
              <w:bottom w:w="0" w:type="dxa"/>
              <w:right w:w="108" w:type="dxa"/>
            </w:tcMar>
          </w:tcPr>
          <w:p w14:paraId="42832619" w14:textId="4E3D7D39" w:rsidR="0045138E" w:rsidDel="00177340" w:rsidRDefault="0045138E" w:rsidP="006D0BB1">
            <w:pPr>
              <w:pStyle w:val="NormalWeb"/>
              <w:jc w:val="center"/>
              <w:rPr>
                <w:del w:id="341" w:author="Azcuy, Frank" w:date="2020-04-29T05:48:00Z"/>
                <w:rFonts w:ascii="Arial" w:hAnsi="Arial" w:cs="Arial"/>
                <w:sz w:val="18"/>
                <w:szCs w:val="18"/>
              </w:rPr>
            </w:pPr>
          </w:p>
        </w:tc>
        <w:tc>
          <w:tcPr>
            <w:tcW w:w="346"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C595BFB" w14:textId="27F9C109" w:rsidR="0045138E" w:rsidDel="00177340" w:rsidRDefault="0045138E" w:rsidP="006D0BB1">
            <w:pPr>
              <w:pStyle w:val="NormalWeb"/>
              <w:rPr>
                <w:del w:id="342" w:author="Azcuy, Frank" w:date="2020-04-29T05:48:00Z"/>
                <w:rFonts w:ascii="Arial" w:hAnsi="Arial" w:cs="Arial"/>
                <w:sz w:val="18"/>
                <w:szCs w:val="18"/>
              </w:rPr>
            </w:pPr>
          </w:p>
        </w:tc>
        <w:tc>
          <w:tcPr>
            <w:tcW w:w="346"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B2A904A" w14:textId="336F3B21" w:rsidR="0045138E" w:rsidDel="00177340" w:rsidRDefault="0045138E" w:rsidP="006D0BB1">
            <w:pPr>
              <w:pStyle w:val="NormalWeb"/>
              <w:jc w:val="center"/>
              <w:rPr>
                <w:del w:id="343" w:author="Azcuy, Frank" w:date="2020-04-29T05:48:00Z"/>
                <w:rFonts w:ascii="Arial" w:hAnsi="Arial" w:cs="Arial"/>
                <w:sz w:val="18"/>
                <w:szCs w:val="18"/>
              </w:rPr>
            </w:pPr>
          </w:p>
        </w:tc>
        <w:tc>
          <w:tcPr>
            <w:tcW w:w="346"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AEE3422" w14:textId="4D3C380E" w:rsidR="0045138E" w:rsidDel="00177340" w:rsidRDefault="0045138E" w:rsidP="006D0BB1">
            <w:pPr>
              <w:pStyle w:val="NormalWeb"/>
              <w:jc w:val="center"/>
              <w:rPr>
                <w:del w:id="344" w:author="Azcuy, Frank" w:date="2020-04-29T05:48:00Z"/>
                <w:rFonts w:ascii="Arial" w:hAnsi="Arial" w:cs="Arial"/>
                <w:sz w:val="18"/>
                <w:szCs w:val="18"/>
              </w:rPr>
            </w:pPr>
          </w:p>
        </w:tc>
        <w:tc>
          <w:tcPr>
            <w:tcW w:w="346" w:type="pct"/>
            <w:gridSpan w:val="2"/>
            <w:tcBorders>
              <w:top w:val="nil"/>
              <w:left w:val="nil"/>
              <w:bottom w:val="single" w:sz="8" w:space="0" w:color="auto"/>
              <w:right w:val="single" w:sz="8" w:space="0" w:color="auto"/>
            </w:tcBorders>
            <w:tcMar>
              <w:top w:w="0" w:type="dxa"/>
              <w:left w:w="108" w:type="dxa"/>
              <w:bottom w:w="0" w:type="dxa"/>
              <w:right w:w="108" w:type="dxa"/>
            </w:tcMar>
          </w:tcPr>
          <w:p w14:paraId="5F52E09B" w14:textId="1A3F4D7A" w:rsidR="0045138E" w:rsidDel="00177340" w:rsidRDefault="0045138E" w:rsidP="006D0BB1">
            <w:pPr>
              <w:pStyle w:val="NormalWeb"/>
              <w:jc w:val="center"/>
              <w:rPr>
                <w:del w:id="345" w:author="Azcuy, Frank" w:date="2020-04-29T05:48:00Z"/>
                <w:rFonts w:ascii="Arial" w:hAnsi="Arial" w:cs="Arial"/>
                <w:sz w:val="18"/>
                <w:szCs w:val="18"/>
              </w:rPr>
            </w:pPr>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tcPr>
          <w:p w14:paraId="097F7580" w14:textId="098BF360" w:rsidR="0045138E" w:rsidDel="00177340" w:rsidRDefault="0045138E" w:rsidP="006D0BB1">
            <w:pPr>
              <w:pStyle w:val="NormalWeb"/>
              <w:jc w:val="center"/>
              <w:rPr>
                <w:del w:id="346" w:author="Azcuy, Frank" w:date="2020-04-29T05:48:00Z"/>
                <w:rFonts w:ascii="Arial" w:hAnsi="Arial" w:cs="Arial"/>
                <w:sz w:val="18"/>
                <w:szCs w:val="18"/>
              </w:rPr>
            </w:pPr>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tcPr>
          <w:p w14:paraId="79CB6525" w14:textId="59046A3D" w:rsidR="0045138E" w:rsidDel="00177340" w:rsidRDefault="0045138E" w:rsidP="006D0BB1">
            <w:pPr>
              <w:pStyle w:val="NormalWeb"/>
              <w:jc w:val="center"/>
              <w:rPr>
                <w:del w:id="347" w:author="Azcuy, Frank" w:date="2020-04-29T05:48:00Z"/>
                <w:rFonts w:ascii="Arial" w:hAnsi="Arial" w:cs="Arial"/>
                <w:sz w:val="18"/>
                <w:szCs w:val="18"/>
              </w:rPr>
            </w:pPr>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tcPr>
          <w:p w14:paraId="0AF43EBF" w14:textId="196C8120" w:rsidR="0045138E" w:rsidDel="00177340" w:rsidRDefault="0045138E" w:rsidP="006D0BB1">
            <w:pPr>
              <w:pStyle w:val="NormalWeb"/>
              <w:jc w:val="center"/>
              <w:rPr>
                <w:del w:id="348" w:author="Azcuy, Frank" w:date="2020-04-29T05:48:00Z"/>
                <w:rFonts w:ascii="Arial" w:hAnsi="Arial" w:cs="Arial"/>
                <w:sz w:val="18"/>
                <w:szCs w:val="18"/>
              </w:rPr>
            </w:pPr>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tcPr>
          <w:p w14:paraId="5717D411" w14:textId="72A26FBB" w:rsidR="0045138E" w:rsidDel="00177340" w:rsidRDefault="0045138E" w:rsidP="006D0BB1">
            <w:pPr>
              <w:pStyle w:val="NormalWeb"/>
              <w:jc w:val="center"/>
              <w:rPr>
                <w:del w:id="349" w:author="Azcuy, Frank" w:date="2020-04-29T05:48:00Z"/>
                <w:rFonts w:ascii="Arial" w:hAnsi="Arial" w:cs="Arial"/>
                <w:sz w:val="18"/>
                <w:szCs w:val="18"/>
              </w:rPr>
            </w:pPr>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tcPr>
          <w:p w14:paraId="482F703C" w14:textId="5CA5413B" w:rsidR="0045138E" w:rsidDel="00177340" w:rsidRDefault="0045138E" w:rsidP="006D0BB1">
            <w:pPr>
              <w:pStyle w:val="NormalWeb"/>
              <w:jc w:val="center"/>
              <w:rPr>
                <w:del w:id="350" w:author="Azcuy, Frank" w:date="2020-04-29T05:48:00Z"/>
                <w:rFonts w:ascii="Arial" w:hAnsi="Arial" w:cs="Arial"/>
                <w:sz w:val="18"/>
                <w:szCs w:val="18"/>
              </w:rPr>
            </w:pPr>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tcPr>
          <w:p w14:paraId="5EF18264" w14:textId="4AC46EA4" w:rsidR="0045138E" w:rsidDel="00177340" w:rsidRDefault="0045138E" w:rsidP="006D0BB1">
            <w:pPr>
              <w:pStyle w:val="NormalWeb"/>
              <w:jc w:val="center"/>
              <w:rPr>
                <w:del w:id="351" w:author="Azcuy, Frank" w:date="2020-04-29T05:48:00Z"/>
                <w:rFonts w:ascii="Arial" w:hAnsi="Arial" w:cs="Arial"/>
                <w:sz w:val="18"/>
                <w:szCs w:val="18"/>
              </w:rPr>
            </w:pPr>
          </w:p>
        </w:tc>
        <w:tc>
          <w:tcPr>
            <w:tcW w:w="347" w:type="pct"/>
            <w:gridSpan w:val="2"/>
            <w:tcBorders>
              <w:top w:val="nil"/>
              <w:left w:val="nil"/>
              <w:bottom w:val="single" w:sz="8" w:space="0" w:color="auto"/>
              <w:right w:val="single" w:sz="8" w:space="0" w:color="auto"/>
            </w:tcBorders>
            <w:tcMar>
              <w:top w:w="0" w:type="dxa"/>
              <w:left w:w="108" w:type="dxa"/>
              <w:bottom w:w="0" w:type="dxa"/>
              <w:right w:w="108" w:type="dxa"/>
            </w:tcMar>
          </w:tcPr>
          <w:p w14:paraId="722412F0" w14:textId="6CD56D3B" w:rsidR="0045138E" w:rsidDel="00177340" w:rsidRDefault="0045138E" w:rsidP="006D0BB1">
            <w:pPr>
              <w:pStyle w:val="NormalWeb"/>
              <w:jc w:val="center"/>
              <w:rPr>
                <w:del w:id="352" w:author="Azcuy, Frank" w:date="2020-04-29T05:48:00Z"/>
                <w:rFonts w:ascii="Arial" w:hAnsi="Arial" w:cs="Arial"/>
                <w:sz w:val="18"/>
                <w:szCs w:val="18"/>
              </w:rPr>
            </w:pPr>
          </w:p>
        </w:tc>
        <w:tc>
          <w:tcPr>
            <w:tcW w:w="12" w:type="pct"/>
            <w:gridSpan w:val="2"/>
            <w:vAlign w:val="center"/>
          </w:tcPr>
          <w:p w14:paraId="6CF76E81" w14:textId="52CC609A" w:rsidR="0045138E" w:rsidDel="00177340" w:rsidRDefault="0045138E" w:rsidP="006D0BB1">
            <w:pPr>
              <w:rPr>
                <w:del w:id="353" w:author="Azcuy, Frank" w:date="2020-04-29T05:48:00Z"/>
                <w:rFonts w:ascii="Calibri" w:hAnsi="Calibri" w:cs="Calibri"/>
                <w:sz w:val="22"/>
                <w:szCs w:val="22"/>
              </w:rPr>
            </w:pPr>
          </w:p>
        </w:tc>
      </w:tr>
      <w:tr w:rsidR="0045138E" w:rsidDel="00177340" w14:paraId="4DA766CB" w14:textId="422171C4" w:rsidTr="006D0BB1">
        <w:trPr>
          <w:del w:id="354" w:author="Azcuy, Frank" w:date="2020-04-29T05:48:00Z"/>
        </w:trPr>
        <w:tc>
          <w:tcPr>
            <w:tcW w:w="461" w:type="pct"/>
            <w:vAlign w:val="center"/>
            <w:hideMark/>
          </w:tcPr>
          <w:p w14:paraId="0EFE9BE4" w14:textId="5144AF1F" w:rsidR="0045138E" w:rsidDel="00177340" w:rsidRDefault="0045138E" w:rsidP="006D0BB1">
            <w:pPr>
              <w:rPr>
                <w:del w:id="355" w:author="Azcuy, Frank" w:date="2020-04-29T05:48:00Z"/>
              </w:rPr>
            </w:pPr>
          </w:p>
        </w:tc>
        <w:tc>
          <w:tcPr>
            <w:tcW w:w="7" w:type="pct"/>
            <w:vAlign w:val="center"/>
            <w:hideMark/>
          </w:tcPr>
          <w:p w14:paraId="58AF394B" w14:textId="52FF2548" w:rsidR="0045138E" w:rsidDel="00177340" w:rsidRDefault="0045138E" w:rsidP="006D0BB1">
            <w:pPr>
              <w:rPr>
                <w:del w:id="356" w:author="Azcuy, Frank" w:date="2020-04-29T05:48:00Z"/>
                <w:rFonts w:eastAsia="Times New Roman"/>
              </w:rPr>
            </w:pPr>
          </w:p>
        </w:tc>
        <w:tc>
          <w:tcPr>
            <w:tcW w:w="364" w:type="pct"/>
            <w:gridSpan w:val="2"/>
            <w:vAlign w:val="center"/>
            <w:hideMark/>
          </w:tcPr>
          <w:p w14:paraId="5535C651" w14:textId="21462003" w:rsidR="0045138E" w:rsidDel="00177340" w:rsidRDefault="0045138E" w:rsidP="006D0BB1">
            <w:pPr>
              <w:rPr>
                <w:del w:id="357" w:author="Azcuy, Frank" w:date="2020-04-29T05:48:00Z"/>
                <w:rFonts w:eastAsia="Times New Roman"/>
              </w:rPr>
            </w:pPr>
          </w:p>
        </w:tc>
        <w:tc>
          <w:tcPr>
            <w:tcW w:w="346" w:type="pct"/>
            <w:gridSpan w:val="2"/>
            <w:vAlign w:val="center"/>
            <w:hideMark/>
          </w:tcPr>
          <w:p w14:paraId="0B05E3A0" w14:textId="1A46D94D" w:rsidR="0045138E" w:rsidDel="00177340" w:rsidRDefault="0045138E" w:rsidP="006D0BB1">
            <w:pPr>
              <w:rPr>
                <w:del w:id="358" w:author="Azcuy, Frank" w:date="2020-04-29T05:48:00Z"/>
                <w:rFonts w:eastAsia="Times New Roman"/>
              </w:rPr>
            </w:pPr>
          </w:p>
        </w:tc>
        <w:tc>
          <w:tcPr>
            <w:tcW w:w="346" w:type="pct"/>
            <w:gridSpan w:val="2"/>
            <w:vAlign w:val="center"/>
            <w:hideMark/>
          </w:tcPr>
          <w:p w14:paraId="7BFA2E90" w14:textId="2B0B1A05" w:rsidR="0045138E" w:rsidDel="00177340" w:rsidRDefault="0045138E" w:rsidP="006D0BB1">
            <w:pPr>
              <w:rPr>
                <w:del w:id="359" w:author="Azcuy, Frank" w:date="2020-04-29T05:48:00Z"/>
                <w:rFonts w:eastAsia="Times New Roman"/>
              </w:rPr>
            </w:pPr>
          </w:p>
        </w:tc>
        <w:tc>
          <w:tcPr>
            <w:tcW w:w="346" w:type="pct"/>
            <w:gridSpan w:val="2"/>
            <w:vAlign w:val="center"/>
            <w:hideMark/>
          </w:tcPr>
          <w:p w14:paraId="47D9486B" w14:textId="63F1EA63" w:rsidR="0045138E" w:rsidDel="00177340" w:rsidRDefault="0045138E" w:rsidP="006D0BB1">
            <w:pPr>
              <w:rPr>
                <w:del w:id="360" w:author="Azcuy, Frank" w:date="2020-04-29T05:48:00Z"/>
                <w:rFonts w:eastAsia="Times New Roman"/>
              </w:rPr>
            </w:pPr>
          </w:p>
        </w:tc>
        <w:tc>
          <w:tcPr>
            <w:tcW w:w="346" w:type="pct"/>
            <w:gridSpan w:val="2"/>
            <w:vAlign w:val="center"/>
            <w:hideMark/>
          </w:tcPr>
          <w:p w14:paraId="75BBFF51" w14:textId="52B9B71F" w:rsidR="0045138E" w:rsidDel="00177340" w:rsidRDefault="0045138E" w:rsidP="006D0BB1">
            <w:pPr>
              <w:rPr>
                <w:del w:id="361" w:author="Azcuy, Frank" w:date="2020-04-29T05:48:00Z"/>
                <w:rFonts w:eastAsia="Times New Roman"/>
              </w:rPr>
            </w:pPr>
          </w:p>
        </w:tc>
        <w:tc>
          <w:tcPr>
            <w:tcW w:w="346" w:type="pct"/>
            <w:gridSpan w:val="2"/>
            <w:vAlign w:val="center"/>
            <w:hideMark/>
          </w:tcPr>
          <w:p w14:paraId="483ECD72" w14:textId="39B31454" w:rsidR="0045138E" w:rsidDel="00177340" w:rsidRDefault="0045138E" w:rsidP="006D0BB1">
            <w:pPr>
              <w:rPr>
                <w:del w:id="362" w:author="Azcuy, Frank" w:date="2020-04-29T05:48:00Z"/>
                <w:rFonts w:eastAsia="Times New Roman"/>
              </w:rPr>
            </w:pPr>
          </w:p>
        </w:tc>
        <w:tc>
          <w:tcPr>
            <w:tcW w:w="347" w:type="pct"/>
            <w:gridSpan w:val="2"/>
            <w:vAlign w:val="center"/>
            <w:hideMark/>
          </w:tcPr>
          <w:p w14:paraId="2C5C748B" w14:textId="261F9BDB" w:rsidR="0045138E" w:rsidDel="00177340" w:rsidRDefault="0045138E" w:rsidP="006D0BB1">
            <w:pPr>
              <w:rPr>
                <w:del w:id="363" w:author="Azcuy, Frank" w:date="2020-04-29T05:48:00Z"/>
                <w:rFonts w:eastAsia="Times New Roman"/>
              </w:rPr>
            </w:pPr>
          </w:p>
        </w:tc>
        <w:tc>
          <w:tcPr>
            <w:tcW w:w="347" w:type="pct"/>
            <w:gridSpan w:val="2"/>
            <w:vAlign w:val="center"/>
            <w:hideMark/>
          </w:tcPr>
          <w:p w14:paraId="71EFC213" w14:textId="25AAE306" w:rsidR="0045138E" w:rsidDel="00177340" w:rsidRDefault="0045138E" w:rsidP="006D0BB1">
            <w:pPr>
              <w:rPr>
                <w:del w:id="364" w:author="Azcuy, Frank" w:date="2020-04-29T05:48:00Z"/>
                <w:rFonts w:eastAsia="Times New Roman"/>
              </w:rPr>
            </w:pPr>
          </w:p>
        </w:tc>
        <w:tc>
          <w:tcPr>
            <w:tcW w:w="347" w:type="pct"/>
            <w:gridSpan w:val="2"/>
            <w:vAlign w:val="center"/>
            <w:hideMark/>
          </w:tcPr>
          <w:p w14:paraId="15F53AFB" w14:textId="27D41514" w:rsidR="0045138E" w:rsidDel="00177340" w:rsidRDefault="0045138E" w:rsidP="006D0BB1">
            <w:pPr>
              <w:rPr>
                <w:del w:id="365" w:author="Azcuy, Frank" w:date="2020-04-29T05:48:00Z"/>
                <w:rFonts w:eastAsia="Times New Roman"/>
              </w:rPr>
            </w:pPr>
          </w:p>
        </w:tc>
        <w:tc>
          <w:tcPr>
            <w:tcW w:w="347" w:type="pct"/>
            <w:gridSpan w:val="2"/>
            <w:vAlign w:val="center"/>
            <w:hideMark/>
          </w:tcPr>
          <w:p w14:paraId="7BE46E32" w14:textId="0E396714" w:rsidR="0045138E" w:rsidDel="00177340" w:rsidRDefault="0045138E" w:rsidP="006D0BB1">
            <w:pPr>
              <w:rPr>
                <w:del w:id="366" w:author="Azcuy, Frank" w:date="2020-04-29T05:48:00Z"/>
                <w:rFonts w:eastAsia="Times New Roman"/>
              </w:rPr>
            </w:pPr>
          </w:p>
        </w:tc>
        <w:tc>
          <w:tcPr>
            <w:tcW w:w="347" w:type="pct"/>
            <w:gridSpan w:val="2"/>
            <w:vAlign w:val="center"/>
            <w:hideMark/>
          </w:tcPr>
          <w:p w14:paraId="05646B27" w14:textId="4B341054" w:rsidR="0045138E" w:rsidDel="00177340" w:rsidRDefault="0045138E" w:rsidP="006D0BB1">
            <w:pPr>
              <w:rPr>
                <w:del w:id="367" w:author="Azcuy, Frank" w:date="2020-04-29T05:48:00Z"/>
                <w:rFonts w:eastAsia="Times New Roman"/>
              </w:rPr>
            </w:pPr>
          </w:p>
        </w:tc>
        <w:tc>
          <w:tcPr>
            <w:tcW w:w="347" w:type="pct"/>
            <w:gridSpan w:val="2"/>
            <w:vAlign w:val="center"/>
            <w:hideMark/>
          </w:tcPr>
          <w:p w14:paraId="786F7BB9" w14:textId="27634AD9" w:rsidR="0045138E" w:rsidDel="00177340" w:rsidRDefault="0045138E" w:rsidP="006D0BB1">
            <w:pPr>
              <w:rPr>
                <w:del w:id="368" w:author="Azcuy, Frank" w:date="2020-04-29T05:48:00Z"/>
                <w:rFonts w:eastAsia="Times New Roman"/>
              </w:rPr>
            </w:pPr>
          </w:p>
        </w:tc>
        <w:tc>
          <w:tcPr>
            <w:tcW w:w="347" w:type="pct"/>
            <w:gridSpan w:val="2"/>
            <w:vAlign w:val="center"/>
            <w:hideMark/>
          </w:tcPr>
          <w:p w14:paraId="67EA7020" w14:textId="273B22A0" w:rsidR="0045138E" w:rsidDel="00177340" w:rsidRDefault="0045138E" w:rsidP="006D0BB1">
            <w:pPr>
              <w:rPr>
                <w:del w:id="369" w:author="Azcuy, Frank" w:date="2020-04-29T05:48:00Z"/>
                <w:rFonts w:eastAsia="Times New Roman"/>
              </w:rPr>
            </w:pPr>
          </w:p>
        </w:tc>
        <w:tc>
          <w:tcPr>
            <w:tcW w:w="12" w:type="pct"/>
            <w:vAlign w:val="center"/>
            <w:hideMark/>
          </w:tcPr>
          <w:p w14:paraId="27DC68A6" w14:textId="22AC2C05" w:rsidR="0045138E" w:rsidDel="00177340" w:rsidRDefault="0045138E" w:rsidP="006D0BB1">
            <w:pPr>
              <w:rPr>
                <w:del w:id="370" w:author="Azcuy, Frank" w:date="2020-04-29T05:48:00Z"/>
                <w:rFonts w:eastAsia="Times New Roman"/>
              </w:rPr>
            </w:pPr>
          </w:p>
        </w:tc>
      </w:tr>
    </w:tbl>
    <w:p w14:paraId="6E912137" w14:textId="77777777" w:rsidR="0045138E" w:rsidRPr="00B7143E" w:rsidRDefault="0045138E" w:rsidP="001C326F">
      <w:pPr>
        <w:tabs>
          <w:tab w:val="center" w:pos="4820"/>
        </w:tabs>
        <w:rPr>
          <w:lang w:eastAsia="zh-CN"/>
        </w:rPr>
      </w:pPr>
    </w:p>
    <w:p w14:paraId="5C5C7CD8" w14:textId="77777777" w:rsidR="001C326F" w:rsidRDefault="001C326F" w:rsidP="001C326F">
      <w:pPr>
        <w:pStyle w:val="NormalWeb"/>
        <w:jc w:val="center"/>
        <w:rPr>
          <w:ins w:id="371" w:author="Azcuy, Frank" w:date="2020-04-29T05:53:00Z"/>
          <w:rFonts w:ascii="Arial" w:hAnsi="Arial" w:cs="Arial"/>
        </w:rPr>
      </w:pPr>
      <w:r>
        <w:rPr>
          <w:rFonts w:ascii="Arial" w:hAnsi="Arial" w:cs="Arial"/>
        </w:rPr>
        <w:t>Table 7.3x.x.x</w:t>
      </w:r>
      <w:r w:rsidRPr="0007172B">
        <w:rPr>
          <w:rFonts w:ascii="Arial" w:hAnsi="Arial" w:cs="Arial"/>
        </w:rPr>
        <w:t>.</w:t>
      </w:r>
      <w:r>
        <w:rPr>
          <w:rFonts w:ascii="Arial" w:hAnsi="Arial" w:cs="Arial"/>
        </w:rPr>
        <w:t>1-2</w:t>
      </w:r>
      <w:r w:rsidRPr="0007172B">
        <w:rPr>
          <w:rFonts w:ascii="Arial" w:hAnsi="Arial" w:cs="Arial"/>
        </w:rPr>
        <w:t xml:space="preserve">: </w:t>
      </w:r>
      <w:r>
        <w:rPr>
          <w:rFonts w:ascii="Arial" w:hAnsi="Arial" w:cs="Arial"/>
        </w:rPr>
        <w:t>Uplink configuration for reference sensitivity exceptions due to cross band isolation for NR-CA</w:t>
      </w:r>
    </w:p>
    <w:tbl>
      <w:tblPr>
        <w:tblW w:w="4979" w:type="pct"/>
        <w:tblCellMar>
          <w:left w:w="0" w:type="dxa"/>
          <w:right w:w="0" w:type="dxa"/>
        </w:tblCellMar>
        <w:tblLook w:val="04A0" w:firstRow="1" w:lastRow="0" w:firstColumn="1" w:lastColumn="0" w:noHBand="0" w:noVBand="1"/>
        <w:tblPrChange w:id="372" w:author="Azcuy, Frank" w:date="2020-04-29T05:55:00Z">
          <w:tblPr>
            <w:tblW w:w="0" w:type="auto"/>
            <w:tblCellMar>
              <w:left w:w="0" w:type="dxa"/>
              <w:right w:w="0" w:type="dxa"/>
            </w:tblCellMar>
            <w:tblLook w:val="04A0" w:firstRow="1" w:lastRow="0" w:firstColumn="1" w:lastColumn="0" w:noHBand="0" w:noVBand="1"/>
          </w:tblPr>
        </w:tblPrChange>
      </w:tblPr>
      <w:tblGrid>
        <w:gridCol w:w="594"/>
        <w:gridCol w:w="594"/>
        <w:gridCol w:w="671"/>
        <w:gridCol w:w="640"/>
        <w:gridCol w:w="643"/>
        <w:gridCol w:w="643"/>
        <w:gridCol w:w="643"/>
        <w:gridCol w:w="620"/>
        <w:gridCol w:w="620"/>
        <w:gridCol w:w="643"/>
        <w:gridCol w:w="643"/>
        <w:gridCol w:w="643"/>
        <w:gridCol w:w="643"/>
        <w:gridCol w:w="643"/>
        <w:gridCol w:w="643"/>
        <w:gridCol w:w="55"/>
        <w:tblGridChange w:id="373">
          <w:tblGrid>
            <w:gridCol w:w="597"/>
            <w:gridCol w:w="597"/>
            <w:gridCol w:w="674"/>
            <w:gridCol w:w="644"/>
            <w:gridCol w:w="645"/>
            <w:gridCol w:w="645"/>
            <w:gridCol w:w="645"/>
            <w:gridCol w:w="622"/>
            <w:gridCol w:w="622"/>
            <w:gridCol w:w="645"/>
            <w:gridCol w:w="645"/>
            <w:gridCol w:w="645"/>
            <w:gridCol w:w="645"/>
            <w:gridCol w:w="645"/>
            <w:gridCol w:w="645"/>
            <w:gridCol w:w="60"/>
          </w:tblGrid>
        </w:tblGridChange>
      </w:tblGrid>
      <w:tr w:rsidR="00177340" w:rsidRPr="00177340" w14:paraId="6F1ECD80" w14:textId="77777777" w:rsidTr="00177340">
        <w:trPr>
          <w:gridAfter w:val="1"/>
          <w:wAfter w:w="10" w:type="pct"/>
          <w:trHeight w:val="226"/>
          <w:ins w:id="374" w:author="Azcuy, Frank" w:date="2020-04-29T05:53:00Z"/>
          <w:trPrChange w:id="375" w:author="Azcuy, Frank" w:date="2020-04-29T05:55:00Z">
            <w:trPr>
              <w:trHeight w:val="226"/>
            </w:trPr>
          </w:trPrChange>
        </w:trPr>
        <w:tc>
          <w:tcPr>
            <w:tcW w:w="4990" w:type="pct"/>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376" w:author="Azcuy, Frank" w:date="2020-04-29T05:55:00Z">
              <w:tcPr>
                <w:tcW w:w="12689" w:type="dxa"/>
                <w:gridSpan w:val="1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754110B" w14:textId="77777777" w:rsidR="00177340" w:rsidRPr="00177340" w:rsidRDefault="00177340" w:rsidP="00177340">
            <w:pPr>
              <w:pStyle w:val="NormalWeb"/>
              <w:jc w:val="center"/>
              <w:rPr>
                <w:ins w:id="377" w:author="Azcuy, Frank" w:date="2020-04-29T05:53:00Z"/>
                <w:sz w:val="18"/>
                <w:szCs w:val="20"/>
                <w:rPrChange w:id="378" w:author="Azcuy, Frank" w:date="2020-04-29T05:55:00Z">
                  <w:rPr>
                    <w:ins w:id="379" w:author="Azcuy, Frank" w:date="2020-04-29T05:53:00Z"/>
                    <w:sz w:val="20"/>
                    <w:szCs w:val="20"/>
                  </w:rPr>
                </w:rPrChange>
              </w:rPr>
              <w:pPrChange w:id="380" w:author="Azcuy, Frank" w:date="2020-04-29T05:55:00Z">
                <w:pPr>
                  <w:pStyle w:val="NormalWeb"/>
                </w:pPr>
              </w:pPrChange>
            </w:pPr>
            <w:ins w:id="381" w:author="Azcuy, Frank" w:date="2020-04-29T05:53:00Z">
              <w:r w:rsidRPr="00177340">
                <w:rPr>
                  <w:sz w:val="18"/>
                  <w:szCs w:val="20"/>
                  <w:rPrChange w:id="382" w:author="Azcuy, Frank" w:date="2020-04-29T05:55:00Z">
                    <w:rPr>
                      <w:sz w:val="20"/>
                      <w:szCs w:val="20"/>
                    </w:rPr>
                  </w:rPrChange>
                </w:rPr>
                <w:t>NR Band / SCS / Channel bandwidth of the affected DL band</w:t>
              </w:r>
            </w:ins>
          </w:p>
        </w:tc>
      </w:tr>
      <w:tr w:rsidR="00177340" w:rsidRPr="00177340" w14:paraId="1C224E46" w14:textId="77777777" w:rsidTr="00177340">
        <w:tblPrEx>
          <w:tblPrExChange w:id="383" w:author="Azcuy, Frank" w:date="2020-04-29T05:55:00Z">
            <w:tblPrEx>
              <w:tblW w:w="5000" w:type="pct"/>
            </w:tblPrEx>
          </w:tblPrExChange>
        </w:tblPrEx>
        <w:trPr>
          <w:trHeight w:val="226"/>
          <w:ins w:id="384" w:author="Azcuy, Frank" w:date="2020-04-29T05:53:00Z"/>
          <w:trPrChange w:id="385" w:author="Azcuy, Frank" w:date="2020-04-29T05:55:00Z">
            <w:trPr>
              <w:trHeight w:val="226"/>
            </w:trPr>
          </w:trPrChange>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386" w:author="Azcuy, Frank" w:date="2020-04-29T05:55:00Z">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BBEA71B" w14:textId="77777777" w:rsidR="00177340" w:rsidRPr="00177340" w:rsidRDefault="00177340">
            <w:pPr>
              <w:pStyle w:val="NormalWeb"/>
              <w:rPr>
                <w:ins w:id="387" w:author="Azcuy, Frank" w:date="2020-04-29T05:53:00Z"/>
                <w:sz w:val="18"/>
                <w:szCs w:val="20"/>
                <w:rPrChange w:id="388" w:author="Azcuy, Frank" w:date="2020-04-29T05:55:00Z">
                  <w:rPr>
                    <w:ins w:id="389" w:author="Azcuy, Frank" w:date="2020-04-29T05:53:00Z"/>
                    <w:sz w:val="20"/>
                    <w:szCs w:val="20"/>
                  </w:rPr>
                </w:rPrChange>
              </w:rPr>
            </w:pPr>
            <w:ins w:id="390" w:author="Azcuy, Frank" w:date="2020-04-29T05:53:00Z">
              <w:r w:rsidRPr="00177340">
                <w:rPr>
                  <w:sz w:val="18"/>
                  <w:szCs w:val="20"/>
                  <w:rPrChange w:id="391" w:author="Azcuy, Frank" w:date="2020-04-29T05:55:00Z">
                    <w:rPr>
                      <w:sz w:val="20"/>
                      <w:szCs w:val="20"/>
                    </w:rPr>
                  </w:rPrChange>
                </w:rPr>
                <w:t>UL band</w:t>
              </w:r>
            </w:ins>
          </w:p>
        </w:tc>
        <w:tc>
          <w:tcPr>
            <w:tcW w:w="312" w:type="pct"/>
            <w:tcBorders>
              <w:top w:val="nil"/>
              <w:left w:val="nil"/>
              <w:bottom w:val="single" w:sz="8" w:space="0" w:color="auto"/>
              <w:right w:val="single" w:sz="8" w:space="0" w:color="auto"/>
            </w:tcBorders>
            <w:tcMar>
              <w:top w:w="0" w:type="dxa"/>
              <w:left w:w="108" w:type="dxa"/>
              <w:bottom w:w="0" w:type="dxa"/>
              <w:right w:w="108" w:type="dxa"/>
            </w:tcMar>
            <w:hideMark/>
            <w:tcPrChange w:id="392" w:author="Azcuy, Frank" w:date="2020-04-29T05:55:00Z">
              <w:tcPr>
                <w:tcW w:w="311"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2C1D772C" w14:textId="77777777" w:rsidR="00177340" w:rsidRPr="00177340" w:rsidRDefault="00177340">
            <w:pPr>
              <w:pStyle w:val="NormalWeb"/>
              <w:rPr>
                <w:ins w:id="393" w:author="Azcuy, Frank" w:date="2020-04-29T05:53:00Z"/>
                <w:sz w:val="18"/>
                <w:szCs w:val="20"/>
                <w:rPrChange w:id="394" w:author="Azcuy, Frank" w:date="2020-04-29T05:55:00Z">
                  <w:rPr>
                    <w:ins w:id="395" w:author="Azcuy, Frank" w:date="2020-04-29T05:53:00Z"/>
                    <w:sz w:val="20"/>
                    <w:szCs w:val="20"/>
                  </w:rPr>
                </w:rPrChange>
              </w:rPr>
            </w:pPr>
            <w:ins w:id="396" w:author="Azcuy, Frank" w:date="2020-04-29T05:53:00Z">
              <w:r w:rsidRPr="00177340">
                <w:rPr>
                  <w:sz w:val="18"/>
                  <w:szCs w:val="20"/>
                  <w:rPrChange w:id="397" w:author="Azcuy, Frank" w:date="2020-04-29T05:55:00Z">
                    <w:rPr>
                      <w:sz w:val="20"/>
                      <w:szCs w:val="20"/>
                    </w:rPr>
                  </w:rPrChange>
                </w:rPr>
                <w:t>DL band</w:t>
              </w:r>
            </w:ins>
          </w:p>
        </w:tc>
        <w:tc>
          <w:tcPr>
            <w:tcW w:w="352" w:type="pct"/>
            <w:tcBorders>
              <w:top w:val="nil"/>
              <w:left w:val="nil"/>
              <w:bottom w:val="single" w:sz="8" w:space="0" w:color="auto"/>
              <w:right w:val="single" w:sz="8" w:space="0" w:color="auto"/>
            </w:tcBorders>
            <w:tcMar>
              <w:top w:w="0" w:type="dxa"/>
              <w:left w:w="108" w:type="dxa"/>
              <w:bottom w:w="0" w:type="dxa"/>
              <w:right w:w="108" w:type="dxa"/>
            </w:tcMar>
            <w:hideMark/>
            <w:tcPrChange w:id="398" w:author="Azcuy, Frank" w:date="2020-04-29T05:55:00Z">
              <w:tcPr>
                <w:tcW w:w="351"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0171ADF4" w14:textId="77777777" w:rsidR="00177340" w:rsidRPr="00177340" w:rsidRDefault="00177340">
            <w:pPr>
              <w:pStyle w:val="NormalWeb"/>
              <w:rPr>
                <w:ins w:id="399" w:author="Azcuy, Frank" w:date="2020-04-29T05:53:00Z"/>
                <w:sz w:val="18"/>
                <w:szCs w:val="20"/>
                <w:rPrChange w:id="400" w:author="Azcuy, Frank" w:date="2020-04-29T05:55:00Z">
                  <w:rPr>
                    <w:ins w:id="401" w:author="Azcuy, Frank" w:date="2020-04-29T05:53:00Z"/>
                    <w:sz w:val="20"/>
                    <w:szCs w:val="20"/>
                  </w:rPr>
                </w:rPrChange>
              </w:rPr>
            </w:pPr>
            <w:ins w:id="402" w:author="Azcuy, Frank" w:date="2020-04-29T05:53:00Z">
              <w:r w:rsidRPr="00177340">
                <w:rPr>
                  <w:sz w:val="18"/>
                  <w:szCs w:val="20"/>
                  <w:rPrChange w:id="403" w:author="Azcuy, Frank" w:date="2020-04-29T05:55:00Z">
                    <w:rPr>
                      <w:sz w:val="20"/>
                      <w:szCs w:val="20"/>
                    </w:rPr>
                  </w:rPrChange>
                </w:rPr>
                <w:t>SCS of UL band (kHz)</w:t>
              </w:r>
            </w:ins>
          </w:p>
        </w:tc>
        <w:tc>
          <w:tcPr>
            <w:tcW w:w="336" w:type="pct"/>
            <w:tcBorders>
              <w:top w:val="nil"/>
              <w:left w:val="nil"/>
              <w:bottom w:val="single" w:sz="8" w:space="0" w:color="auto"/>
              <w:right w:val="single" w:sz="8" w:space="0" w:color="auto"/>
            </w:tcBorders>
            <w:tcMar>
              <w:top w:w="0" w:type="dxa"/>
              <w:left w:w="108" w:type="dxa"/>
              <w:bottom w:w="0" w:type="dxa"/>
              <w:right w:w="108" w:type="dxa"/>
            </w:tcMar>
            <w:hideMark/>
            <w:tcPrChange w:id="404"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012B0A63" w14:textId="77777777" w:rsidR="00177340" w:rsidRPr="00177340" w:rsidRDefault="00177340">
            <w:pPr>
              <w:pStyle w:val="NormalWeb"/>
              <w:rPr>
                <w:ins w:id="405" w:author="Azcuy, Frank" w:date="2020-04-29T05:53:00Z"/>
                <w:sz w:val="18"/>
                <w:szCs w:val="20"/>
                <w:rPrChange w:id="406" w:author="Azcuy, Frank" w:date="2020-04-29T05:55:00Z">
                  <w:rPr>
                    <w:ins w:id="407" w:author="Azcuy, Frank" w:date="2020-04-29T05:53:00Z"/>
                    <w:sz w:val="20"/>
                    <w:szCs w:val="20"/>
                  </w:rPr>
                </w:rPrChange>
              </w:rPr>
            </w:pPr>
            <w:ins w:id="408" w:author="Azcuy, Frank" w:date="2020-04-29T05:53:00Z">
              <w:r w:rsidRPr="00177340">
                <w:rPr>
                  <w:sz w:val="18"/>
                  <w:szCs w:val="20"/>
                  <w:rPrChange w:id="409" w:author="Azcuy, Frank" w:date="2020-04-29T05:55:00Z">
                    <w:rPr>
                      <w:sz w:val="20"/>
                      <w:szCs w:val="20"/>
                    </w:rPr>
                  </w:rPrChange>
                </w:rPr>
                <w:t>5 MHz</w:t>
              </w:r>
            </w:ins>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Change w:id="410"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6B3A39E7" w14:textId="77777777" w:rsidR="00177340" w:rsidRPr="00177340" w:rsidRDefault="00177340">
            <w:pPr>
              <w:pStyle w:val="NormalWeb"/>
              <w:rPr>
                <w:ins w:id="411" w:author="Azcuy, Frank" w:date="2020-04-29T05:53:00Z"/>
                <w:sz w:val="18"/>
                <w:szCs w:val="20"/>
                <w:rPrChange w:id="412" w:author="Azcuy, Frank" w:date="2020-04-29T05:55:00Z">
                  <w:rPr>
                    <w:ins w:id="413" w:author="Azcuy, Frank" w:date="2020-04-29T05:53:00Z"/>
                    <w:sz w:val="20"/>
                    <w:szCs w:val="20"/>
                  </w:rPr>
                </w:rPrChange>
              </w:rPr>
            </w:pPr>
            <w:ins w:id="414" w:author="Azcuy, Frank" w:date="2020-04-29T05:53:00Z">
              <w:r w:rsidRPr="00177340">
                <w:rPr>
                  <w:sz w:val="18"/>
                  <w:szCs w:val="20"/>
                  <w:rPrChange w:id="415" w:author="Azcuy, Frank" w:date="2020-04-29T05:55:00Z">
                    <w:rPr>
                      <w:sz w:val="20"/>
                      <w:szCs w:val="20"/>
                    </w:rPr>
                  </w:rPrChange>
                </w:rPr>
                <w:t>10 MHz</w:t>
              </w:r>
            </w:ins>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Change w:id="416"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33CC3243" w14:textId="77777777" w:rsidR="00177340" w:rsidRPr="00177340" w:rsidRDefault="00177340">
            <w:pPr>
              <w:pStyle w:val="NormalWeb"/>
              <w:rPr>
                <w:ins w:id="417" w:author="Azcuy, Frank" w:date="2020-04-29T05:53:00Z"/>
                <w:sz w:val="18"/>
                <w:szCs w:val="20"/>
                <w:rPrChange w:id="418" w:author="Azcuy, Frank" w:date="2020-04-29T05:55:00Z">
                  <w:rPr>
                    <w:ins w:id="419" w:author="Azcuy, Frank" w:date="2020-04-29T05:53:00Z"/>
                    <w:sz w:val="20"/>
                    <w:szCs w:val="20"/>
                  </w:rPr>
                </w:rPrChange>
              </w:rPr>
            </w:pPr>
            <w:ins w:id="420" w:author="Azcuy, Frank" w:date="2020-04-29T05:53:00Z">
              <w:r w:rsidRPr="00177340">
                <w:rPr>
                  <w:sz w:val="18"/>
                  <w:szCs w:val="20"/>
                  <w:rPrChange w:id="421" w:author="Azcuy, Frank" w:date="2020-04-29T05:55:00Z">
                    <w:rPr>
                      <w:sz w:val="20"/>
                      <w:szCs w:val="20"/>
                    </w:rPr>
                  </w:rPrChange>
                </w:rPr>
                <w:t>15 MHz</w:t>
              </w:r>
            </w:ins>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Change w:id="422"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3BB10FAE" w14:textId="77777777" w:rsidR="00177340" w:rsidRPr="00177340" w:rsidRDefault="00177340">
            <w:pPr>
              <w:pStyle w:val="NormalWeb"/>
              <w:rPr>
                <w:ins w:id="423" w:author="Azcuy, Frank" w:date="2020-04-29T05:53:00Z"/>
                <w:sz w:val="18"/>
                <w:szCs w:val="20"/>
                <w:rPrChange w:id="424" w:author="Azcuy, Frank" w:date="2020-04-29T05:55:00Z">
                  <w:rPr>
                    <w:ins w:id="425" w:author="Azcuy, Frank" w:date="2020-04-29T05:53:00Z"/>
                    <w:sz w:val="20"/>
                    <w:szCs w:val="20"/>
                  </w:rPr>
                </w:rPrChange>
              </w:rPr>
            </w:pPr>
            <w:ins w:id="426" w:author="Azcuy, Frank" w:date="2020-04-29T05:53:00Z">
              <w:r w:rsidRPr="00177340">
                <w:rPr>
                  <w:sz w:val="18"/>
                  <w:szCs w:val="20"/>
                  <w:rPrChange w:id="427" w:author="Azcuy, Frank" w:date="2020-04-29T05:55:00Z">
                    <w:rPr>
                      <w:sz w:val="20"/>
                      <w:szCs w:val="20"/>
                    </w:rPr>
                  </w:rPrChange>
                </w:rPr>
                <w:t>20 MHz</w:t>
              </w:r>
            </w:ins>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Change w:id="428" w:author="Azcuy, Frank" w:date="2020-04-29T05:55:00Z">
              <w:tcPr>
                <w:tcW w:w="323"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12B349CD" w14:textId="77777777" w:rsidR="00177340" w:rsidRPr="00177340" w:rsidRDefault="00177340">
            <w:pPr>
              <w:pStyle w:val="NormalWeb"/>
              <w:rPr>
                <w:ins w:id="429" w:author="Azcuy, Frank" w:date="2020-04-29T05:53:00Z"/>
                <w:sz w:val="18"/>
                <w:szCs w:val="20"/>
                <w:rPrChange w:id="430" w:author="Azcuy, Frank" w:date="2020-04-29T05:55:00Z">
                  <w:rPr>
                    <w:ins w:id="431" w:author="Azcuy, Frank" w:date="2020-04-29T05:53:00Z"/>
                    <w:sz w:val="20"/>
                    <w:szCs w:val="20"/>
                  </w:rPr>
                </w:rPrChange>
              </w:rPr>
            </w:pPr>
            <w:ins w:id="432" w:author="Azcuy, Frank" w:date="2020-04-29T05:53:00Z">
              <w:r w:rsidRPr="00177340">
                <w:rPr>
                  <w:sz w:val="18"/>
                  <w:szCs w:val="20"/>
                  <w:rPrChange w:id="433" w:author="Azcuy, Frank" w:date="2020-04-29T05:55:00Z">
                    <w:rPr>
                      <w:sz w:val="20"/>
                      <w:szCs w:val="20"/>
                    </w:rPr>
                  </w:rPrChange>
                </w:rPr>
                <w:t>25 MHz</w:t>
              </w:r>
            </w:ins>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Change w:id="434" w:author="Azcuy, Frank" w:date="2020-04-29T05:55:00Z">
              <w:tcPr>
                <w:tcW w:w="323"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0322EACF" w14:textId="77777777" w:rsidR="00177340" w:rsidRPr="00177340" w:rsidRDefault="00177340">
            <w:pPr>
              <w:pStyle w:val="NormalWeb"/>
              <w:rPr>
                <w:ins w:id="435" w:author="Azcuy, Frank" w:date="2020-04-29T05:53:00Z"/>
                <w:sz w:val="18"/>
                <w:szCs w:val="20"/>
                <w:rPrChange w:id="436" w:author="Azcuy, Frank" w:date="2020-04-29T05:55:00Z">
                  <w:rPr>
                    <w:ins w:id="437" w:author="Azcuy, Frank" w:date="2020-04-29T05:53:00Z"/>
                    <w:sz w:val="20"/>
                    <w:szCs w:val="20"/>
                  </w:rPr>
                </w:rPrChange>
              </w:rPr>
            </w:pPr>
            <w:ins w:id="438" w:author="Azcuy, Frank" w:date="2020-04-29T05:53:00Z">
              <w:r w:rsidRPr="00177340">
                <w:rPr>
                  <w:sz w:val="18"/>
                  <w:szCs w:val="20"/>
                  <w:rPrChange w:id="439" w:author="Azcuy, Frank" w:date="2020-04-29T05:55:00Z">
                    <w:rPr>
                      <w:sz w:val="20"/>
                      <w:szCs w:val="20"/>
                    </w:rPr>
                  </w:rPrChange>
                </w:rPr>
                <w:t>30 MHz</w:t>
              </w:r>
            </w:ins>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Change w:id="440"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6D96B68D" w14:textId="77777777" w:rsidR="00177340" w:rsidRPr="00177340" w:rsidRDefault="00177340">
            <w:pPr>
              <w:pStyle w:val="NormalWeb"/>
              <w:rPr>
                <w:ins w:id="441" w:author="Azcuy, Frank" w:date="2020-04-29T05:53:00Z"/>
                <w:sz w:val="18"/>
                <w:szCs w:val="20"/>
                <w:rPrChange w:id="442" w:author="Azcuy, Frank" w:date="2020-04-29T05:55:00Z">
                  <w:rPr>
                    <w:ins w:id="443" w:author="Azcuy, Frank" w:date="2020-04-29T05:53:00Z"/>
                    <w:sz w:val="20"/>
                    <w:szCs w:val="20"/>
                  </w:rPr>
                </w:rPrChange>
              </w:rPr>
            </w:pPr>
            <w:ins w:id="444" w:author="Azcuy, Frank" w:date="2020-04-29T05:53:00Z">
              <w:r w:rsidRPr="00177340">
                <w:rPr>
                  <w:sz w:val="18"/>
                  <w:szCs w:val="20"/>
                  <w:rPrChange w:id="445" w:author="Azcuy, Frank" w:date="2020-04-29T05:55:00Z">
                    <w:rPr>
                      <w:sz w:val="20"/>
                      <w:szCs w:val="20"/>
                    </w:rPr>
                  </w:rPrChange>
                </w:rPr>
                <w:t>40 MHz</w:t>
              </w:r>
            </w:ins>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Change w:id="446"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49E637A2" w14:textId="77777777" w:rsidR="00177340" w:rsidRPr="00177340" w:rsidRDefault="00177340">
            <w:pPr>
              <w:pStyle w:val="NormalWeb"/>
              <w:rPr>
                <w:ins w:id="447" w:author="Azcuy, Frank" w:date="2020-04-29T05:53:00Z"/>
                <w:sz w:val="18"/>
                <w:szCs w:val="20"/>
                <w:rPrChange w:id="448" w:author="Azcuy, Frank" w:date="2020-04-29T05:55:00Z">
                  <w:rPr>
                    <w:ins w:id="449" w:author="Azcuy, Frank" w:date="2020-04-29T05:53:00Z"/>
                    <w:sz w:val="20"/>
                    <w:szCs w:val="20"/>
                  </w:rPr>
                </w:rPrChange>
              </w:rPr>
            </w:pPr>
            <w:ins w:id="450" w:author="Azcuy, Frank" w:date="2020-04-29T05:53:00Z">
              <w:r w:rsidRPr="00177340">
                <w:rPr>
                  <w:sz w:val="18"/>
                  <w:szCs w:val="20"/>
                  <w:rPrChange w:id="451" w:author="Azcuy, Frank" w:date="2020-04-29T05:55:00Z">
                    <w:rPr>
                      <w:sz w:val="20"/>
                      <w:szCs w:val="20"/>
                    </w:rPr>
                  </w:rPrChange>
                </w:rPr>
                <w:t>50 MHz</w:t>
              </w:r>
            </w:ins>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Change w:id="452"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1FF12EBA" w14:textId="77777777" w:rsidR="00177340" w:rsidRPr="00177340" w:rsidRDefault="00177340">
            <w:pPr>
              <w:pStyle w:val="NormalWeb"/>
              <w:rPr>
                <w:ins w:id="453" w:author="Azcuy, Frank" w:date="2020-04-29T05:53:00Z"/>
                <w:sz w:val="18"/>
                <w:szCs w:val="20"/>
                <w:rPrChange w:id="454" w:author="Azcuy, Frank" w:date="2020-04-29T05:55:00Z">
                  <w:rPr>
                    <w:ins w:id="455" w:author="Azcuy, Frank" w:date="2020-04-29T05:53:00Z"/>
                    <w:sz w:val="20"/>
                    <w:szCs w:val="20"/>
                  </w:rPr>
                </w:rPrChange>
              </w:rPr>
            </w:pPr>
            <w:ins w:id="456" w:author="Azcuy, Frank" w:date="2020-04-29T05:53:00Z">
              <w:r w:rsidRPr="00177340">
                <w:rPr>
                  <w:sz w:val="18"/>
                  <w:szCs w:val="20"/>
                  <w:rPrChange w:id="457" w:author="Azcuy, Frank" w:date="2020-04-29T05:55:00Z">
                    <w:rPr>
                      <w:sz w:val="20"/>
                      <w:szCs w:val="20"/>
                    </w:rPr>
                  </w:rPrChange>
                </w:rPr>
                <w:t>60 MHz</w:t>
              </w:r>
            </w:ins>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Change w:id="458"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029A4621" w14:textId="77777777" w:rsidR="00177340" w:rsidRPr="00177340" w:rsidRDefault="00177340">
            <w:pPr>
              <w:pStyle w:val="NormalWeb"/>
              <w:rPr>
                <w:ins w:id="459" w:author="Azcuy, Frank" w:date="2020-04-29T05:53:00Z"/>
                <w:sz w:val="18"/>
                <w:szCs w:val="20"/>
                <w:rPrChange w:id="460" w:author="Azcuy, Frank" w:date="2020-04-29T05:55:00Z">
                  <w:rPr>
                    <w:ins w:id="461" w:author="Azcuy, Frank" w:date="2020-04-29T05:53:00Z"/>
                    <w:sz w:val="20"/>
                    <w:szCs w:val="20"/>
                  </w:rPr>
                </w:rPrChange>
              </w:rPr>
            </w:pPr>
            <w:ins w:id="462" w:author="Azcuy, Frank" w:date="2020-04-29T05:53:00Z">
              <w:r w:rsidRPr="00177340">
                <w:rPr>
                  <w:sz w:val="18"/>
                  <w:szCs w:val="20"/>
                  <w:rPrChange w:id="463" w:author="Azcuy, Frank" w:date="2020-04-29T05:55:00Z">
                    <w:rPr>
                      <w:sz w:val="20"/>
                      <w:szCs w:val="20"/>
                    </w:rPr>
                  </w:rPrChange>
                </w:rPr>
                <w:t>80 MHz</w:t>
              </w:r>
            </w:ins>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Change w:id="464"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73810812" w14:textId="77777777" w:rsidR="00177340" w:rsidRPr="00177340" w:rsidRDefault="00177340">
            <w:pPr>
              <w:pStyle w:val="NormalWeb"/>
              <w:rPr>
                <w:ins w:id="465" w:author="Azcuy, Frank" w:date="2020-04-29T05:53:00Z"/>
                <w:sz w:val="18"/>
                <w:szCs w:val="20"/>
                <w:rPrChange w:id="466" w:author="Azcuy, Frank" w:date="2020-04-29T05:55:00Z">
                  <w:rPr>
                    <w:ins w:id="467" w:author="Azcuy, Frank" w:date="2020-04-29T05:53:00Z"/>
                    <w:sz w:val="20"/>
                    <w:szCs w:val="20"/>
                  </w:rPr>
                </w:rPrChange>
              </w:rPr>
            </w:pPr>
            <w:ins w:id="468" w:author="Azcuy, Frank" w:date="2020-04-29T05:53:00Z">
              <w:r w:rsidRPr="00177340">
                <w:rPr>
                  <w:sz w:val="18"/>
                  <w:szCs w:val="20"/>
                  <w:rPrChange w:id="469" w:author="Azcuy, Frank" w:date="2020-04-29T05:55:00Z">
                    <w:rPr>
                      <w:sz w:val="20"/>
                      <w:szCs w:val="20"/>
                    </w:rPr>
                  </w:rPrChange>
                </w:rPr>
                <w:t>90 MHz</w:t>
              </w:r>
            </w:ins>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Change w:id="470"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381FA190" w14:textId="77777777" w:rsidR="00177340" w:rsidRPr="00177340" w:rsidRDefault="00177340">
            <w:pPr>
              <w:pStyle w:val="NormalWeb"/>
              <w:rPr>
                <w:ins w:id="471" w:author="Azcuy, Frank" w:date="2020-04-29T05:53:00Z"/>
                <w:sz w:val="18"/>
                <w:szCs w:val="20"/>
                <w:rPrChange w:id="472" w:author="Azcuy, Frank" w:date="2020-04-29T05:55:00Z">
                  <w:rPr>
                    <w:ins w:id="473" w:author="Azcuy, Frank" w:date="2020-04-29T05:53:00Z"/>
                    <w:sz w:val="20"/>
                    <w:szCs w:val="20"/>
                  </w:rPr>
                </w:rPrChange>
              </w:rPr>
            </w:pPr>
            <w:ins w:id="474" w:author="Azcuy, Frank" w:date="2020-04-29T05:53:00Z">
              <w:r w:rsidRPr="00177340">
                <w:rPr>
                  <w:sz w:val="18"/>
                  <w:szCs w:val="20"/>
                  <w:rPrChange w:id="475" w:author="Azcuy, Frank" w:date="2020-04-29T05:55:00Z">
                    <w:rPr>
                      <w:sz w:val="20"/>
                      <w:szCs w:val="20"/>
                    </w:rPr>
                  </w:rPrChange>
                </w:rPr>
                <w:t>100 MHz</w:t>
              </w:r>
            </w:ins>
          </w:p>
        </w:tc>
        <w:tc>
          <w:tcPr>
            <w:tcW w:w="10" w:type="pct"/>
            <w:vAlign w:val="center"/>
            <w:hideMark/>
            <w:tcPrChange w:id="476" w:author="Azcuy, Frank" w:date="2020-04-29T05:55:00Z">
              <w:tcPr>
                <w:tcW w:w="29" w:type="pct"/>
                <w:vAlign w:val="center"/>
                <w:hideMark/>
              </w:tcPr>
            </w:tcPrChange>
          </w:tcPr>
          <w:p w14:paraId="3085E801" w14:textId="77777777" w:rsidR="00177340" w:rsidRPr="00177340" w:rsidRDefault="00177340">
            <w:pPr>
              <w:rPr>
                <w:ins w:id="477" w:author="Azcuy, Frank" w:date="2020-04-29T05:53:00Z"/>
                <w:sz w:val="18"/>
                <w:szCs w:val="22"/>
                <w:rPrChange w:id="478" w:author="Azcuy, Frank" w:date="2020-04-29T05:55:00Z">
                  <w:rPr>
                    <w:ins w:id="479" w:author="Azcuy, Frank" w:date="2020-04-29T05:53:00Z"/>
                    <w:sz w:val="22"/>
                    <w:szCs w:val="22"/>
                  </w:rPr>
                </w:rPrChange>
              </w:rPr>
            </w:pPr>
            <w:ins w:id="480" w:author="Azcuy, Frank" w:date="2020-04-29T05:53:00Z">
              <w:r w:rsidRPr="00177340">
                <w:rPr>
                  <w:sz w:val="18"/>
                  <w:rPrChange w:id="481" w:author="Azcuy, Frank" w:date="2020-04-29T05:55:00Z">
                    <w:rPr/>
                  </w:rPrChange>
                </w:rPr>
                <w:t> </w:t>
              </w:r>
            </w:ins>
          </w:p>
        </w:tc>
      </w:tr>
      <w:tr w:rsidR="00177340" w:rsidRPr="00177340" w14:paraId="53ED9E76" w14:textId="77777777" w:rsidTr="00177340">
        <w:tblPrEx>
          <w:tblPrExChange w:id="482" w:author="Azcuy, Frank" w:date="2020-04-29T05:55:00Z">
            <w:tblPrEx>
              <w:tblW w:w="5000" w:type="pct"/>
            </w:tblPrEx>
          </w:tblPrExChange>
        </w:tblPrEx>
        <w:trPr>
          <w:trHeight w:val="226"/>
          <w:ins w:id="483" w:author="Azcuy, Frank" w:date="2020-04-29T05:53:00Z"/>
          <w:trPrChange w:id="484" w:author="Azcuy, Frank" w:date="2020-04-29T05:55:00Z">
            <w:trPr>
              <w:trHeight w:val="226"/>
            </w:trPr>
          </w:trPrChange>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485" w:author="Azcuy, Frank" w:date="2020-04-29T05:55:00Z">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6B219A16" w14:textId="77777777" w:rsidR="00177340" w:rsidRPr="00177340" w:rsidRDefault="00177340">
            <w:pPr>
              <w:pStyle w:val="NormalWeb"/>
              <w:jc w:val="center"/>
              <w:rPr>
                <w:ins w:id="486" w:author="Azcuy, Frank" w:date="2020-04-29T05:53:00Z"/>
                <w:sz w:val="18"/>
                <w:szCs w:val="20"/>
                <w:rPrChange w:id="487" w:author="Azcuy, Frank" w:date="2020-04-29T05:55:00Z">
                  <w:rPr>
                    <w:ins w:id="488" w:author="Azcuy, Frank" w:date="2020-04-29T05:53:00Z"/>
                    <w:sz w:val="20"/>
                    <w:szCs w:val="20"/>
                  </w:rPr>
                </w:rPrChange>
              </w:rPr>
            </w:pPr>
            <w:ins w:id="489" w:author="Azcuy, Frank" w:date="2020-04-29T05:53:00Z">
              <w:r w:rsidRPr="00177340">
                <w:rPr>
                  <w:sz w:val="18"/>
                  <w:szCs w:val="20"/>
                  <w:rPrChange w:id="490" w:author="Azcuy, Frank" w:date="2020-04-29T05:55:00Z">
                    <w:rPr>
                      <w:sz w:val="20"/>
                      <w:szCs w:val="20"/>
                    </w:rPr>
                  </w:rPrChange>
                </w:rPr>
                <w:t>n48</w:t>
              </w:r>
            </w:ins>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491" w:author="Azcuy, Frank" w:date="2020-04-29T05:55:00Z">
              <w:tcPr>
                <w:tcW w:w="311"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032122DA" w14:textId="77777777" w:rsidR="00177340" w:rsidRPr="00177340" w:rsidRDefault="00177340">
            <w:pPr>
              <w:pStyle w:val="NormalWeb"/>
              <w:jc w:val="center"/>
              <w:rPr>
                <w:ins w:id="492" w:author="Azcuy, Frank" w:date="2020-04-29T05:53:00Z"/>
                <w:sz w:val="18"/>
                <w:szCs w:val="20"/>
                <w:rPrChange w:id="493" w:author="Azcuy, Frank" w:date="2020-04-29T05:55:00Z">
                  <w:rPr>
                    <w:ins w:id="494" w:author="Azcuy, Frank" w:date="2020-04-29T05:53:00Z"/>
                    <w:sz w:val="20"/>
                    <w:szCs w:val="20"/>
                  </w:rPr>
                </w:rPrChange>
              </w:rPr>
            </w:pPr>
            <w:ins w:id="495" w:author="Azcuy, Frank" w:date="2020-04-29T05:53:00Z">
              <w:r w:rsidRPr="00177340">
                <w:rPr>
                  <w:sz w:val="18"/>
                  <w:szCs w:val="20"/>
                  <w:rPrChange w:id="496" w:author="Azcuy, Frank" w:date="2020-04-29T05:55:00Z">
                    <w:rPr>
                      <w:sz w:val="20"/>
                      <w:szCs w:val="20"/>
                    </w:rPr>
                  </w:rPrChange>
                </w:rPr>
                <w:t>n46</w:t>
              </w:r>
            </w:ins>
          </w:p>
        </w:tc>
        <w:tc>
          <w:tcPr>
            <w:tcW w:w="352"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497" w:author="Azcuy, Frank" w:date="2020-04-29T05:55:00Z">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942A531" w14:textId="77777777" w:rsidR="00177340" w:rsidRPr="00177340" w:rsidRDefault="00177340">
            <w:pPr>
              <w:pStyle w:val="NormalWeb"/>
              <w:jc w:val="center"/>
              <w:rPr>
                <w:ins w:id="498" w:author="Azcuy, Frank" w:date="2020-04-29T05:53:00Z"/>
                <w:sz w:val="18"/>
                <w:szCs w:val="20"/>
                <w:rPrChange w:id="499" w:author="Azcuy, Frank" w:date="2020-04-29T05:55:00Z">
                  <w:rPr>
                    <w:ins w:id="500" w:author="Azcuy, Frank" w:date="2020-04-29T05:53:00Z"/>
                    <w:sz w:val="20"/>
                    <w:szCs w:val="20"/>
                  </w:rPr>
                </w:rPrChange>
              </w:rPr>
            </w:pPr>
            <w:ins w:id="501" w:author="Azcuy, Frank" w:date="2020-04-29T05:53:00Z">
              <w:r w:rsidRPr="00177340">
                <w:rPr>
                  <w:sz w:val="18"/>
                  <w:szCs w:val="20"/>
                  <w:rPrChange w:id="502" w:author="Azcuy, Frank" w:date="2020-04-29T05:55:00Z">
                    <w:rPr>
                      <w:sz w:val="20"/>
                      <w:szCs w:val="20"/>
                      <w:highlight w:val="yellow"/>
                    </w:rPr>
                  </w:rPrChange>
                </w:rPr>
                <w:t>15</w:t>
              </w:r>
            </w:ins>
          </w:p>
        </w:tc>
        <w:tc>
          <w:tcPr>
            <w:tcW w:w="336"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03"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7CC811C8" w14:textId="77777777" w:rsidR="00177340" w:rsidRPr="00177340" w:rsidRDefault="00177340">
            <w:pPr>
              <w:rPr>
                <w:ins w:id="504" w:author="Azcuy, Frank" w:date="2020-04-29T05:53:00Z"/>
                <w:sz w:val="18"/>
                <w:rPrChange w:id="505" w:author="Azcuy, Frank" w:date="2020-04-29T05:55:00Z">
                  <w:rPr>
                    <w:ins w:id="506" w:author="Azcuy, Frank" w:date="2020-04-29T05:53:00Z"/>
                  </w:rPr>
                </w:rPrChange>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07"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25F135A" w14:textId="77777777" w:rsidR="00177340" w:rsidRPr="00177340" w:rsidRDefault="00177340">
            <w:pPr>
              <w:rPr>
                <w:ins w:id="508" w:author="Azcuy, Frank" w:date="2020-04-29T05:53:00Z"/>
                <w:rFonts w:eastAsia="Times New Roman"/>
                <w:sz w:val="18"/>
                <w:rPrChange w:id="509" w:author="Azcuy, Frank" w:date="2020-04-29T05:55:00Z">
                  <w:rPr>
                    <w:ins w:id="510" w:author="Azcuy, Frank" w:date="2020-04-29T05:53:00Z"/>
                    <w:rFonts w:eastAsia="Times New Roman"/>
                  </w:rPr>
                </w:rPrChange>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11"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4763A8A" w14:textId="77777777" w:rsidR="00177340" w:rsidRPr="00177340" w:rsidRDefault="00177340">
            <w:pPr>
              <w:rPr>
                <w:ins w:id="512" w:author="Azcuy, Frank" w:date="2020-04-29T05:53:00Z"/>
                <w:rFonts w:eastAsia="Times New Roman"/>
                <w:sz w:val="18"/>
                <w:rPrChange w:id="513" w:author="Azcuy, Frank" w:date="2020-04-29T05:55:00Z">
                  <w:rPr>
                    <w:ins w:id="514" w:author="Azcuy, Frank" w:date="2020-04-29T05:53:00Z"/>
                    <w:rFonts w:eastAsia="Times New Roman"/>
                  </w:rPr>
                </w:rPrChange>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15"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6B0879E" w14:textId="77777777" w:rsidR="00177340" w:rsidRPr="00177340" w:rsidRDefault="00177340">
            <w:pPr>
              <w:pStyle w:val="NormalWeb"/>
              <w:jc w:val="center"/>
              <w:rPr>
                <w:ins w:id="516" w:author="Azcuy, Frank" w:date="2020-04-29T05:53:00Z"/>
                <w:rFonts w:eastAsiaTheme="minorHAnsi"/>
                <w:sz w:val="18"/>
                <w:szCs w:val="20"/>
                <w:rPrChange w:id="517" w:author="Azcuy, Frank" w:date="2020-04-29T05:55:00Z">
                  <w:rPr>
                    <w:ins w:id="518" w:author="Azcuy, Frank" w:date="2020-04-29T05:53:00Z"/>
                    <w:rFonts w:eastAsiaTheme="minorHAnsi"/>
                    <w:sz w:val="20"/>
                    <w:szCs w:val="20"/>
                  </w:rPr>
                </w:rPrChange>
              </w:rPr>
            </w:pPr>
            <w:ins w:id="519" w:author="Azcuy, Frank" w:date="2020-04-29T05:53:00Z">
              <w:r w:rsidRPr="00177340">
                <w:rPr>
                  <w:sz w:val="18"/>
                  <w:szCs w:val="20"/>
                  <w:rPrChange w:id="520" w:author="Azcuy, Frank" w:date="2020-04-29T05:55:00Z">
                    <w:rPr>
                      <w:sz w:val="20"/>
                      <w:szCs w:val="20"/>
                      <w:highlight w:val="yellow"/>
                    </w:rPr>
                  </w:rPrChange>
                </w:rPr>
                <w:t>216</w:t>
              </w:r>
            </w:ins>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21" w:author="Azcuy, Frank" w:date="2020-04-29T05:55:00Z">
              <w:tcPr>
                <w:tcW w:w="323"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D4F76D1" w14:textId="77777777" w:rsidR="00177340" w:rsidRPr="00177340" w:rsidRDefault="00177340">
            <w:pPr>
              <w:rPr>
                <w:ins w:id="522" w:author="Azcuy, Frank" w:date="2020-04-29T05:53:00Z"/>
                <w:sz w:val="18"/>
                <w:rPrChange w:id="523" w:author="Azcuy, Frank" w:date="2020-04-29T05:55:00Z">
                  <w:rPr>
                    <w:ins w:id="524" w:author="Azcuy, Frank" w:date="2020-04-29T05:53:00Z"/>
                  </w:rPr>
                </w:rPrChange>
              </w:rPr>
            </w:pP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25" w:author="Azcuy, Frank" w:date="2020-04-29T05:55:00Z">
              <w:tcPr>
                <w:tcW w:w="323"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5C8DEF2A" w14:textId="77777777" w:rsidR="00177340" w:rsidRPr="00177340" w:rsidRDefault="00177340">
            <w:pPr>
              <w:rPr>
                <w:ins w:id="526" w:author="Azcuy, Frank" w:date="2020-04-29T05:53:00Z"/>
                <w:rFonts w:eastAsia="Times New Roman"/>
                <w:sz w:val="18"/>
                <w:rPrChange w:id="527" w:author="Azcuy, Frank" w:date="2020-04-29T05:55:00Z">
                  <w:rPr>
                    <w:ins w:id="528" w:author="Azcuy, Frank" w:date="2020-04-29T05:53:00Z"/>
                    <w:rFonts w:eastAsia="Times New Roman"/>
                  </w:rPr>
                </w:rPrChange>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29"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4C1D03C9" w14:textId="77777777" w:rsidR="00177340" w:rsidRPr="00177340" w:rsidRDefault="00177340">
            <w:pPr>
              <w:pStyle w:val="NormalWeb"/>
              <w:jc w:val="center"/>
              <w:rPr>
                <w:ins w:id="530" w:author="Azcuy, Frank" w:date="2020-04-29T05:53:00Z"/>
                <w:rFonts w:eastAsiaTheme="minorHAnsi"/>
                <w:sz w:val="18"/>
                <w:szCs w:val="20"/>
                <w:rPrChange w:id="531" w:author="Azcuy, Frank" w:date="2020-04-29T05:55:00Z">
                  <w:rPr>
                    <w:ins w:id="532" w:author="Azcuy, Frank" w:date="2020-04-29T05:53:00Z"/>
                    <w:rFonts w:eastAsiaTheme="minorHAnsi"/>
                    <w:sz w:val="20"/>
                    <w:szCs w:val="20"/>
                  </w:rPr>
                </w:rPrChange>
              </w:rPr>
            </w:pPr>
            <w:ins w:id="533" w:author="Azcuy, Frank" w:date="2020-04-29T05:53:00Z">
              <w:r w:rsidRPr="00177340">
                <w:rPr>
                  <w:sz w:val="18"/>
                  <w:szCs w:val="20"/>
                  <w:rPrChange w:id="534" w:author="Azcuy, Frank" w:date="2020-04-29T05:55:00Z">
                    <w:rPr>
                      <w:sz w:val="20"/>
                      <w:szCs w:val="20"/>
                      <w:highlight w:val="yellow"/>
                    </w:rPr>
                  </w:rPrChange>
                </w:rPr>
                <w:t>216</w:t>
              </w:r>
            </w:ins>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35"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0271495" w14:textId="77777777" w:rsidR="00177340" w:rsidRPr="00177340" w:rsidRDefault="00177340">
            <w:pPr>
              <w:rPr>
                <w:ins w:id="536" w:author="Azcuy, Frank" w:date="2020-04-29T05:53:00Z"/>
                <w:sz w:val="18"/>
                <w:rPrChange w:id="537" w:author="Azcuy, Frank" w:date="2020-04-29T05:55:00Z">
                  <w:rPr>
                    <w:ins w:id="538" w:author="Azcuy, Frank" w:date="2020-04-29T05:53:00Z"/>
                  </w:rPr>
                </w:rPrChange>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39"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464D5472" w14:textId="77777777" w:rsidR="00177340" w:rsidRPr="00177340" w:rsidRDefault="00177340">
            <w:pPr>
              <w:pStyle w:val="NormalWeb"/>
              <w:jc w:val="center"/>
              <w:rPr>
                <w:ins w:id="540" w:author="Azcuy, Frank" w:date="2020-04-29T05:53:00Z"/>
                <w:rFonts w:eastAsiaTheme="minorHAnsi"/>
                <w:sz w:val="18"/>
                <w:szCs w:val="20"/>
                <w:rPrChange w:id="541" w:author="Azcuy, Frank" w:date="2020-04-29T05:55:00Z">
                  <w:rPr>
                    <w:ins w:id="542" w:author="Azcuy, Frank" w:date="2020-04-29T05:53:00Z"/>
                    <w:rFonts w:eastAsiaTheme="minorHAnsi"/>
                    <w:sz w:val="20"/>
                    <w:szCs w:val="20"/>
                    <w:highlight w:val="yellow"/>
                  </w:rPr>
                </w:rPrChange>
              </w:rPr>
            </w:pPr>
            <w:ins w:id="543" w:author="Azcuy, Frank" w:date="2020-04-29T05:53:00Z">
              <w:r w:rsidRPr="00177340">
                <w:rPr>
                  <w:sz w:val="18"/>
                  <w:szCs w:val="20"/>
                  <w:rPrChange w:id="544" w:author="Azcuy, Frank" w:date="2020-04-29T05:55:00Z">
                    <w:rPr>
                      <w:sz w:val="20"/>
                      <w:szCs w:val="20"/>
                      <w:highlight w:val="yellow"/>
                    </w:rPr>
                  </w:rPrChange>
                </w:rPr>
                <w:t>216</w:t>
              </w:r>
            </w:ins>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45"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FAD7BB9" w14:textId="77777777" w:rsidR="00177340" w:rsidRPr="00177340" w:rsidRDefault="00177340">
            <w:pPr>
              <w:pStyle w:val="NormalWeb"/>
              <w:jc w:val="center"/>
              <w:rPr>
                <w:ins w:id="546" w:author="Azcuy, Frank" w:date="2020-04-29T05:53:00Z"/>
                <w:sz w:val="18"/>
                <w:szCs w:val="20"/>
                <w:rPrChange w:id="547" w:author="Azcuy, Frank" w:date="2020-04-29T05:55:00Z">
                  <w:rPr>
                    <w:ins w:id="548" w:author="Azcuy, Frank" w:date="2020-04-29T05:53:00Z"/>
                    <w:sz w:val="20"/>
                    <w:szCs w:val="20"/>
                    <w:highlight w:val="yellow"/>
                  </w:rPr>
                </w:rPrChange>
              </w:rPr>
            </w:pPr>
            <w:ins w:id="549" w:author="Azcuy, Frank" w:date="2020-04-29T05:53:00Z">
              <w:r w:rsidRPr="00177340">
                <w:rPr>
                  <w:sz w:val="18"/>
                  <w:szCs w:val="20"/>
                  <w:rPrChange w:id="550" w:author="Azcuy, Frank" w:date="2020-04-29T05:55:00Z">
                    <w:rPr>
                      <w:sz w:val="20"/>
                      <w:szCs w:val="20"/>
                      <w:highlight w:val="yellow"/>
                    </w:rPr>
                  </w:rPrChange>
                </w:rPr>
                <w:t>216</w:t>
              </w:r>
            </w:ins>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51"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5D7027AB" w14:textId="77777777" w:rsidR="00177340" w:rsidRPr="00177340" w:rsidRDefault="00177340">
            <w:pPr>
              <w:rPr>
                <w:ins w:id="552" w:author="Azcuy, Frank" w:date="2020-04-29T05:53:00Z"/>
                <w:sz w:val="18"/>
                <w:rPrChange w:id="553" w:author="Azcuy, Frank" w:date="2020-04-29T05:55:00Z">
                  <w:rPr>
                    <w:ins w:id="554" w:author="Azcuy, Frank" w:date="2020-04-29T05:53:00Z"/>
                    <w:highlight w:val="yellow"/>
                  </w:rPr>
                </w:rPrChange>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55"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2AEC58E" w14:textId="77777777" w:rsidR="00177340" w:rsidRPr="00177340" w:rsidRDefault="00177340">
            <w:pPr>
              <w:rPr>
                <w:ins w:id="556" w:author="Azcuy, Frank" w:date="2020-04-29T05:53:00Z"/>
                <w:rFonts w:eastAsia="Times New Roman"/>
                <w:sz w:val="18"/>
                <w:rPrChange w:id="557" w:author="Azcuy, Frank" w:date="2020-04-29T05:55:00Z">
                  <w:rPr>
                    <w:ins w:id="558" w:author="Azcuy, Frank" w:date="2020-04-29T05:53:00Z"/>
                    <w:rFonts w:eastAsia="Times New Roman"/>
                  </w:rPr>
                </w:rPrChange>
              </w:rPr>
            </w:pPr>
          </w:p>
        </w:tc>
        <w:tc>
          <w:tcPr>
            <w:tcW w:w="10" w:type="pct"/>
            <w:vAlign w:val="center"/>
            <w:hideMark/>
            <w:tcPrChange w:id="559" w:author="Azcuy, Frank" w:date="2020-04-29T05:55:00Z">
              <w:tcPr>
                <w:tcW w:w="29" w:type="pct"/>
                <w:vAlign w:val="center"/>
                <w:hideMark/>
              </w:tcPr>
            </w:tcPrChange>
          </w:tcPr>
          <w:p w14:paraId="75DDAAC8" w14:textId="77777777" w:rsidR="00177340" w:rsidRPr="00177340" w:rsidRDefault="00177340">
            <w:pPr>
              <w:rPr>
                <w:ins w:id="560" w:author="Azcuy, Frank" w:date="2020-04-29T05:53:00Z"/>
                <w:rFonts w:ascii="Calibri" w:eastAsiaTheme="minorHAnsi" w:hAnsi="Calibri" w:cs="Calibri"/>
                <w:sz w:val="18"/>
                <w:szCs w:val="22"/>
                <w:rPrChange w:id="561" w:author="Azcuy, Frank" w:date="2020-04-29T05:55:00Z">
                  <w:rPr>
                    <w:ins w:id="562" w:author="Azcuy, Frank" w:date="2020-04-29T05:53:00Z"/>
                    <w:rFonts w:ascii="Calibri" w:eastAsiaTheme="minorHAnsi" w:hAnsi="Calibri" w:cs="Calibri"/>
                    <w:sz w:val="22"/>
                    <w:szCs w:val="22"/>
                  </w:rPr>
                </w:rPrChange>
              </w:rPr>
            </w:pPr>
            <w:ins w:id="563" w:author="Azcuy, Frank" w:date="2020-04-29T05:53:00Z">
              <w:r w:rsidRPr="00177340">
                <w:rPr>
                  <w:sz w:val="18"/>
                  <w:rPrChange w:id="564" w:author="Azcuy, Frank" w:date="2020-04-29T05:55:00Z">
                    <w:rPr/>
                  </w:rPrChange>
                </w:rPr>
                <w:t> </w:t>
              </w:r>
            </w:ins>
          </w:p>
        </w:tc>
      </w:tr>
      <w:tr w:rsidR="00177340" w:rsidRPr="00177340" w14:paraId="0DFF33DA" w14:textId="77777777" w:rsidTr="00177340">
        <w:tblPrEx>
          <w:tblPrExChange w:id="565" w:author="Azcuy, Frank" w:date="2020-04-29T05:55:00Z">
            <w:tblPrEx>
              <w:tblW w:w="5000" w:type="pct"/>
            </w:tblPrEx>
          </w:tblPrExChange>
        </w:tblPrEx>
        <w:trPr>
          <w:trHeight w:val="226"/>
          <w:ins w:id="566" w:author="Azcuy, Frank" w:date="2020-04-29T05:53:00Z"/>
          <w:trPrChange w:id="567" w:author="Azcuy, Frank" w:date="2020-04-29T05:55:00Z">
            <w:trPr>
              <w:trHeight w:val="226"/>
            </w:trPr>
          </w:trPrChange>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568" w:author="Azcuy, Frank" w:date="2020-04-29T05:55:00Z">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5DE4EC9B" w14:textId="77777777" w:rsidR="00177340" w:rsidRPr="00177340" w:rsidRDefault="00177340">
            <w:pPr>
              <w:pStyle w:val="NormalWeb"/>
              <w:jc w:val="center"/>
              <w:rPr>
                <w:ins w:id="569" w:author="Azcuy, Frank" w:date="2020-04-29T05:53:00Z"/>
                <w:sz w:val="18"/>
                <w:szCs w:val="20"/>
                <w:rPrChange w:id="570" w:author="Azcuy, Frank" w:date="2020-04-29T05:55:00Z">
                  <w:rPr>
                    <w:ins w:id="571" w:author="Azcuy, Frank" w:date="2020-04-29T05:53:00Z"/>
                    <w:sz w:val="20"/>
                    <w:szCs w:val="20"/>
                  </w:rPr>
                </w:rPrChange>
              </w:rPr>
            </w:pPr>
            <w:ins w:id="572" w:author="Azcuy, Frank" w:date="2020-04-29T05:53:00Z">
              <w:r w:rsidRPr="00177340">
                <w:rPr>
                  <w:sz w:val="18"/>
                  <w:szCs w:val="20"/>
                  <w:rPrChange w:id="573" w:author="Azcuy, Frank" w:date="2020-04-29T05:55:00Z">
                    <w:rPr>
                      <w:sz w:val="20"/>
                      <w:szCs w:val="20"/>
                    </w:rPr>
                  </w:rPrChange>
                </w:rPr>
                <w:t>n46</w:t>
              </w:r>
            </w:ins>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74" w:author="Azcuy, Frank" w:date="2020-04-29T05:55:00Z">
              <w:tcPr>
                <w:tcW w:w="311"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255EB0C" w14:textId="77777777" w:rsidR="00177340" w:rsidRPr="00177340" w:rsidRDefault="00177340">
            <w:pPr>
              <w:pStyle w:val="NormalWeb"/>
              <w:jc w:val="center"/>
              <w:rPr>
                <w:ins w:id="575" w:author="Azcuy, Frank" w:date="2020-04-29T05:53:00Z"/>
                <w:sz w:val="18"/>
                <w:szCs w:val="20"/>
                <w:rPrChange w:id="576" w:author="Azcuy, Frank" w:date="2020-04-29T05:55:00Z">
                  <w:rPr>
                    <w:ins w:id="577" w:author="Azcuy, Frank" w:date="2020-04-29T05:53:00Z"/>
                    <w:sz w:val="20"/>
                    <w:szCs w:val="20"/>
                  </w:rPr>
                </w:rPrChange>
              </w:rPr>
            </w:pPr>
            <w:ins w:id="578" w:author="Azcuy, Frank" w:date="2020-04-29T05:53:00Z">
              <w:r w:rsidRPr="00177340">
                <w:rPr>
                  <w:sz w:val="18"/>
                  <w:szCs w:val="20"/>
                  <w:rPrChange w:id="579" w:author="Azcuy, Frank" w:date="2020-04-29T05:55:00Z">
                    <w:rPr>
                      <w:sz w:val="20"/>
                      <w:szCs w:val="20"/>
                    </w:rPr>
                  </w:rPrChange>
                </w:rPr>
                <w:t>n48</w:t>
              </w:r>
            </w:ins>
          </w:p>
        </w:tc>
        <w:tc>
          <w:tcPr>
            <w:tcW w:w="352"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80" w:author="Azcuy, Frank" w:date="2020-04-29T05:55:00Z">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527050D" w14:textId="77777777" w:rsidR="00177340" w:rsidRPr="00177340" w:rsidRDefault="00177340">
            <w:pPr>
              <w:pStyle w:val="NormalWeb"/>
              <w:jc w:val="center"/>
              <w:rPr>
                <w:ins w:id="581" w:author="Azcuy, Frank" w:date="2020-04-29T05:53:00Z"/>
                <w:sz w:val="18"/>
                <w:szCs w:val="20"/>
                <w:rPrChange w:id="582" w:author="Azcuy, Frank" w:date="2020-04-29T05:55:00Z">
                  <w:rPr>
                    <w:ins w:id="583" w:author="Azcuy, Frank" w:date="2020-04-29T05:53:00Z"/>
                    <w:sz w:val="20"/>
                    <w:szCs w:val="20"/>
                    <w:highlight w:val="yellow"/>
                  </w:rPr>
                </w:rPrChange>
              </w:rPr>
            </w:pPr>
            <w:ins w:id="584" w:author="Azcuy, Frank" w:date="2020-04-29T05:53:00Z">
              <w:r w:rsidRPr="00177340">
                <w:rPr>
                  <w:sz w:val="18"/>
                  <w:szCs w:val="20"/>
                  <w:rPrChange w:id="585" w:author="Azcuy, Frank" w:date="2020-04-29T05:55:00Z">
                    <w:rPr>
                      <w:sz w:val="20"/>
                      <w:szCs w:val="20"/>
                      <w:highlight w:val="yellow"/>
                    </w:rPr>
                  </w:rPrChange>
                </w:rPr>
                <w:t>30</w:t>
              </w:r>
            </w:ins>
          </w:p>
        </w:tc>
        <w:tc>
          <w:tcPr>
            <w:tcW w:w="336"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86"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64F98775" w14:textId="40831EE2" w:rsidR="00177340" w:rsidRPr="00177340" w:rsidRDefault="00177340" w:rsidP="00177340">
            <w:pPr>
              <w:spacing w:before="120" w:after="120"/>
              <w:jc w:val="center"/>
              <w:rPr>
                <w:ins w:id="587" w:author="Azcuy, Frank" w:date="2020-04-29T05:53:00Z"/>
                <w:sz w:val="18"/>
                <w:rPrChange w:id="588" w:author="Azcuy, Frank" w:date="2020-04-29T05:55:00Z">
                  <w:rPr>
                    <w:ins w:id="589" w:author="Azcuy, Frank" w:date="2020-04-29T05:53:00Z"/>
                    <w:highlight w:val="yellow"/>
                  </w:rPr>
                </w:rPrChange>
              </w:rPr>
              <w:pPrChange w:id="590" w:author="Azcuy, Frank" w:date="2020-04-29T05:57:00Z">
                <w:pPr>
                  <w:jc w:val="center"/>
                </w:pPr>
              </w:pPrChange>
            </w:pPr>
            <w:ins w:id="591" w:author="Azcuy, Frank" w:date="2020-04-29T05:53:00Z">
              <w:r w:rsidRPr="00177340">
                <w:rPr>
                  <w:sz w:val="18"/>
                  <w:rPrChange w:id="592" w:author="Azcuy, Frank" w:date="2020-04-29T05:55:00Z">
                    <w:rPr>
                      <w:highlight w:val="yellow"/>
                    </w:rPr>
                  </w:rPrChange>
                </w:rPr>
                <w:t>216</w:t>
              </w:r>
            </w:ins>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93"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53CE7522" w14:textId="4054F942" w:rsidR="00177340" w:rsidRPr="00177340" w:rsidRDefault="00177340" w:rsidP="00177340">
            <w:pPr>
              <w:spacing w:before="120" w:after="120"/>
              <w:jc w:val="center"/>
              <w:rPr>
                <w:ins w:id="594" w:author="Azcuy, Frank" w:date="2020-04-29T05:53:00Z"/>
                <w:sz w:val="18"/>
                <w:rPrChange w:id="595" w:author="Azcuy, Frank" w:date="2020-04-29T05:55:00Z">
                  <w:rPr>
                    <w:ins w:id="596" w:author="Azcuy, Frank" w:date="2020-04-29T05:53:00Z"/>
                    <w:highlight w:val="yellow"/>
                  </w:rPr>
                </w:rPrChange>
              </w:rPr>
              <w:pPrChange w:id="597" w:author="Azcuy, Frank" w:date="2020-04-29T05:57:00Z">
                <w:pPr>
                  <w:jc w:val="center"/>
                </w:pPr>
              </w:pPrChange>
            </w:pPr>
            <w:ins w:id="598" w:author="Azcuy, Frank" w:date="2020-04-29T05:53:00Z">
              <w:r w:rsidRPr="00177340">
                <w:rPr>
                  <w:sz w:val="18"/>
                  <w:rPrChange w:id="599" w:author="Azcuy, Frank" w:date="2020-04-29T05:55:00Z">
                    <w:rPr>
                      <w:highlight w:val="yellow"/>
                    </w:rPr>
                  </w:rPrChange>
                </w:rPr>
                <w:t>216</w:t>
              </w:r>
            </w:ins>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600"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2708D31" w14:textId="57292326" w:rsidR="00177340" w:rsidRPr="00177340" w:rsidRDefault="00177340" w:rsidP="00177340">
            <w:pPr>
              <w:spacing w:before="120" w:after="120"/>
              <w:jc w:val="center"/>
              <w:rPr>
                <w:ins w:id="601" w:author="Azcuy, Frank" w:date="2020-04-29T05:53:00Z"/>
                <w:sz w:val="18"/>
                <w:rPrChange w:id="602" w:author="Azcuy, Frank" w:date="2020-04-29T05:55:00Z">
                  <w:rPr>
                    <w:ins w:id="603" w:author="Azcuy, Frank" w:date="2020-04-29T05:53:00Z"/>
                    <w:highlight w:val="yellow"/>
                  </w:rPr>
                </w:rPrChange>
              </w:rPr>
              <w:pPrChange w:id="604" w:author="Azcuy, Frank" w:date="2020-04-29T05:57:00Z">
                <w:pPr>
                  <w:jc w:val="center"/>
                </w:pPr>
              </w:pPrChange>
            </w:pPr>
            <w:ins w:id="605" w:author="Azcuy, Frank" w:date="2020-04-29T05:53:00Z">
              <w:r w:rsidRPr="00177340">
                <w:rPr>
                  <w:sz w:val="18"/>
                  <w:rPrChange w:id="606" w:author="Azcuy, Frank" w:date="2020-04-29T05:55:00Z">
                    <w:rPr>
                      <w:highlight w:val="yellow"/>
                    </w:rPr>
                  </w:rPrChange>
                </w:rPr>
                <w:t>216</w:t>
              </w:r>
            </w:ins>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607"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2E56399" w14:textId="1D905B24" w:rsidR="00177340" w:rsidRPr="00177340" w:rsidRDefault="00177340" w:rsidP="00177340">
            <w:pPr>
              <w:spacing w:before="120" w:after="120"/>
              <w:jc w:val="center"/>
              <w:rPr>
                <w:ins w:id="608" w:author="Azcuy, Frank" w:date="2020-04-29T05:53:00Z"/>
                <w:sz w:val="18"/>
                <w:rPrChange w:id="609" w:author="Azcuy, Frank" w:date="2020-04-29T05:55:00Z">
                  <w:rPr>
                    <w:ins w:id="610" w:author="Azcuy, Frank" w:date="2020-04-29T05:53:00Z"/>
                    <w:highlight w:val="yellow"/>
                  </w:rPr>
                </w:rPrChange>
              </w:rPr>
              <w:pPrChange w:id="611" w:author="Azcuy, Frank" w:date="2020-04-29T05:57:00Z">
                <w:pPr>
                  <w:jc w:val="center"/>
                </w:pPr>
              </w:pPrChange>
            </w:pPr>
            <w:ins w:id="612" w:author="Azcuy, Frank" w:date="2020-04-29T05:53:00Z">
              <w:r w:rsidRPr="00177340">
                <w:rPr>
                  <w:sz w:val="18"/>
                  <w:rPrChange w:id="613" w:author="Azcuy, Frank" w:date="2020-04-29T05:55:00Z">
                    <w:rPr>
                      <w:highlight w:val="yellow"/>
                    </w:rPr>
                  </w:rPrChange>
                </w:rPr>
                <w:t>216</w:t>
              </w:r>
            </w:ins>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Change w:id="614" w:author="Azcuy, Frank" w:date="2020-04-29T05:55:00Z">
              <w:tcPr>
                <w:tcW w:w="323"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52AB368" w14:textId="77777777" w:rsidR="00177340" w:rsidRPr="00177340" w:rsidRDefault="00177340" w:rsidP="00177340">
            <w:pPr>
              <w:spacing w:before="120" w:after="120"/>
              <w:jc w:val="center"/>
              <w:rPr>
                <w:ins w:id="615" w:author="Azcuy, Frank" w:date="2020-04-29T05:53:00Z"/>
                <w:sz w:val="18"/>
                <w:rPrChange w:id="616" w:author="Azcuy, Frank" w:date="2020-04-29T05:55:00Z">
                  <w:rPr>
                    <w:ins w:id="617" w:author="Azcuy, Frank" w:date="2020-04-29T05:53:00Z"/>
                  </w:rPr>
                </w:rPrChange>
              </w:rPr>
              <w:pPrChange w:id="618" w:author="Azcuy, Frank" w:date="2020-04-29T05:57:00Z">
                <w:pPr>
                  <w:jc w:val="center"/>
                </w:pPr>
              </w:pPrChange>
            </w:pP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Change w:id="619" w:author="Azcuy, Frank" w:date="2020-04-29T05:55:00Z">
              <w:tcPr>
                <w:tcW w:w="323"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623179EA" w14:textId="77777777" w:rsidR="00177340" w:rsidRPr="00177340" w:rsidRDefault="00177340" w:rsidP="00177340">
            <w:pPr>
              <w:spacing w:before="120" w:after="120"/>
              <w:jc w:val="center"/>
              <w:rPr>
                <w:ins w:id="620" w:author="Azcuy, Frank" w:date="2020-04-29T05:53:00Z"/>
                <w:sz w:val="18"/>
                <w:rPrChange w:id="621" w:author="Azcuy, Frank" w:date="2020-04-29T05:55:00Z">
                  <w:rPr>
                    <w:ins w:id="622" w:author="Azcuy, Frank" w:date="2020-04-29T05:53:00Z"/>
                  </w:rPr>
                </w:rPrChange>
              </w:rPr>
              <w:pPrChange w:id="623" w:author="Azcuy, Frank" w:date="2020-04-29T05:57:00Z">
                <w:pPr>
                  <w:jc w:val="center"/>
                </w:pPr>
              </w:pPrChange>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624"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F1EFDBF" w14:textId="5071D13F" w:rsidR="00177340" w:rsidRPr="00177340" w:rsidRDefault="00177340" w:rsidP="00177340">
            <w:pPr>
              <w:spacing w:before="120" w:after="120"/>
              <w:rPr>
                <w:ins w:id="625" w:author="Azcuy, Frank" w:date="2020-04-29T05:53:00Z"/>
                <w:sz w:val="18"/>
                <w:rPrChange w:id="626" w:author="Azcuy, Frank" w:date="2020-04-29T05:55:00Z">
                  <w:rPr>
                    <w:ins w:id="627" w:author="Azcuy, Frank" w:date="2020-04-29T05:53:00Z"/>
                    <w:highlight w:val="yellow"/>
                  </w:rPr>
                </w:rPrChange>
              </w:rPr>
              <w:pPrChange w:id="628" w:author="Azcuy, Frank" w:date="2020-04-29T05:58:00Z">
                <w:pPr>
                  <w:jc w:val="center"/>
                </w:pPr>
              </w:pPrChange>
            </w:pPr>
            <w:ins w:id="629" w:author="Azcuy, Frank" w:date="2020-04-29T05:53:00Z">
              <w:r w:rsidRPr="00177340">
                <w:rPr>
                  <w:sz w:val="18"/>
                  <w:rPrChange w:id="630" w:author="Azcuy, Frank" w:date="2020-04-29T05:55:00Z">
                    <w:rPr>
                      <w:highlight w:val="yellow"/>
                    </w:rPr>
                  </w:rPrChange>
                </w:rPr>
                <w:t>216</w:t>
              </w:r>
            </w:ins>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631"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02F945E8" w14:textId="6209FF2E" w:rsidR="00177340" w:rsidRPr="00177340" w:rsidRDefault="00177340" w:rsidP="00177340">
            <w:pPr>
              <w:spacing w:before="120" w:after="120"/>
              <w:jc w:val="center"/>
              <w:rPr>
                <w:ins w:id="632" w:author="Azcuy, Frank" w:date="2020-04-29T05:53:00Z"/>
                <w:sz w:val="18"/>
                <w:rPrChange w:id="633" w:author="Azcuy, Frank" w:date="2020-04-29T05:55:00Z">
                  <w:rPr>
                    <w:ins w:id="634" w:author="Azcuy, Frank" w:date="2020-04-29T05:53:00Z"/>
                    <w:highlight w:val="yellow"/>
                  </w:rPr>
                </w:rPrChange>
              </w:rPr>
              <w:pPrChange w:id="635" w:author="Azcuy, Frank" w:date="2020-04-29T05:57:00Z">
                <w:pPr>
                  <w:jc w:val="center"/>
                </w:pPr>
              </w:pPrChange>
            </w:pPr>
            <w:ins w:id="636" w:author="Azcuy, Frank" w:date="2020-04-29T05:53:00Z">
              <w:r w:rsidRPr="00177340">
                <w:rPr>
                  <w:sz w:val="18"/>
                  <w:rPrChange w:id="637" w:author="Azcuy, Frank" w:date="2020-04-29T05:55:00Z">
                    <w:rPr>
                      <w:highlight w:val="yellow"/>
                    </w:rPr>
                  </w:rPrChange>
                </w:rPr>
                <w:t>216</w:t>
              </w:r>
            </w:ins>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638"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FFB8DA1" w14:textId="405E6903" w:rsidR="00177340" w:rsidRPr="00177340" w:rsidRDefault="00177340" w:rsidP="00177340">
            <w:pPr>
              <w:spacing w:before="120" w:after="120"/>
              <w:jc w:val="center"/>
              <w:rPr>
                <w:ins w:id="639" w:author="Azcuy, Frank" w:date="2020-04-29T05:53:00Z"/>
                <w:sz w:val="18"/>
                <w:rPrChange w:id="640" w:author="Azcuy, Frank" w:date="2020-04-29T05:55:00Z">
                  <w:rPr>
                    <w:ins w:id="641" w:author="Azcuy, Frank" w:date="2020-04-29T05:53:00Z"/>
                    <w:highlight w:val="yellow"/>
                  </w:rPr>
                </w:rPrChange>
              </w:rPr>
              <w:pPrChange w:id="642" w:author="Azcuy, Frank" w:date="2020-04-29T05:57:00Z">
                <w:pPr>
                  <w:jc w:val="center"/>
                </w:pPr>
              </w:pPrChange>
            </w:pPr>
            <w:ins w:id="643" w:author="Azcuy, Frank" w:date="2020-04-29T05:53:00Z">
              <w:r>
                <w:rPr>
                  <w:sz w:val="18"/>
                  <w:rPrChange w:id="644" w:author="Azcuy, Frank" w:date="2020-04-29T05:55:00Z">
                    <w:rPr>
                      <w:sz w:val="18"/>
                    </w:rPr>
                  </w:rPrChange>
                </w:rPr>
                <w:t>21</w:t>
              </w:r>
            </w:ins>
            <w:ins w:id="645" w:author="Azcuy, Frank" w:date="2020-04-29T05:58:00Z">
              <w:r>
                <w:rPr>
                  <w:sz w:val="18"/>
                </w:rPr>
                <w:t>6</w:t>
              </w:r>
            </w:ins>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646"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607523BE" w14:textId="7A1869FA" w:rsidR="00177340" w:rsidRPr="00177340" w:rsidRDefault="00177340" w:rsidP="00177340">
            <w:pPr>
              <w:spacing w:before="120" w:after="120"/>
              <w:jc w:val="center"/>
              <w:rPr>
                <w:ins w:id="647" w:author="Azcuy, Frank" w:date="2020-04-29T05:53:00Z"/>
                <w:sz w:val="18"/>
                <w:rPrChange w:id="648" w:author="Azcuy, Frank" w:date="2020-04-29T05:55:00Z">
                  <w:rPr>
                    <w:ins w:id="649" w:author="Azcuy, Frank" w:date="2020-04-29T05:53:00Z"/>
                    <w:highlight w:val="yellow"/>
                  </w:rPr>
                </w:rPrChange>
              </w:rPr>
              <w:pPrChange w:id="650" w:author="Azcuy, Frank" w:date="2020-04-29T05:57:00Z">
                <w:pPr>
                  <w:jc w:val="center"/>
                </w:pPr>
              </w:pPrChange>
            </w:pPr>
            <w:ins w:id="651" w:author="Azcuy, Frank" w:date="2020-04-29T05:53:00Z">
              <w:r w:rsidRPr="00177340">
                <w:rPr>
                  <w:sz w:val="18"/>
                  <w:rPrChange w:id="652" w:author="Azcuy, Frank" w:date="2020-04-29T05:55:00Z">
                    <w:rPr>
                      <w:highlight w:val="yellow"/>
                    </w:rPr>
                  </w:rPrChange>
                </w:rPr>
                <w:t>216</w:t>
              </w:r>
            </w:ins>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653"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08E92118" w14:textId="354EDD5C" w:rsidR="00177340" w:rsidRPr="00177340" w:rsidRDefault="00177340" w:rsidP="00177340">
            <w:pPr>
              <w:spacing w:before="120" w:after="120"/>
              <w:jc w:val="center"/>
              <w:rPr>
                <w:ins w:id="654" w:author="Azcuy, Frank" w:date="2020-04-29T05:53:00Z"/>
                <w:sz w:val="18"/>
                <w:rPrChange w:id="655" w:author="Azcuy, Frank" w:date="2020-04-29T05:55:00Z">
                  <w:rPr>
                    <w:ins w:id="656" w:author="Azcuy, Frank" w:date="2020-04-29T05:53:00Z"/>
                    <w:highlight w:val="yellow"/>
                  </w:rPr>
                </w:rPrChange>
              </w:rPr>
              <w:pPrChange w:id="657" w:author="Azcuy, Frank" w:date="2020-04-29T05:57:00Z">
                <w:pPr>
                  <w:jc w:val="center"/>
                </w:pPr>
              </w:pPrChange>
            </w:pPr>
            <w:ins w:id="658" w:author="Azcuy, Frank" w:date="2020-04-29T05:53:00Z">
              <w:r w:rsidRPr="00177340">
                <w:rPr>
                  <w:sz w:val="18"/>
                  <w:rPrChange w:id="659" w:author="Azcuy, Frank" w:date="2020-04-29T05:55:00Z">
                    <w:rPr>
                      <w:highlight w:val="yellow"/>
                    </w:rPr>
                  </w:rPrChange>
                </w:rPr>
                <w:t>216</w:t>
              </w:r>
            </w:ins>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660" w:author="Azcuy, Frank" w:date="2020-04-29T05:55:00Z">
              <w:tcPr>
                <w:tcW w:w="33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72A74CDD" w14:textId="5FA2F128" w:rsidR="00177340" w:rsidRPr="00177340" w:rsidRDefault="00177340" w:rsidP="00177340">
            <w:pPr>
              <w:spacing w:before="120" w:after="120"/>
              <w:jc w:val="center"/>
              <w:rPr>
                <w:ins w:id="661" w:author="Azcuy, Frank" w:date="2020-04-29T05:53:00Z"/>
                <w:sz w:val="18"/>
                <w:rPrChange w:id="662" w:author="Azcuy, Frank" w:date="2020-04-29T05:55:00Z">
                  <w:rPr>
                    <w:ins w:id="663" w:author="Azcuy, Frank" w:date="2020-04-29T05:53:00Z"/>
                    <w:highlight w:val="yellow"/>
                  </w:rPr>
                </w:rPrChange>
              </w:rPr>
              <w:pPrChange w:id="664" w:author="Azcuy, Frank" w:date="2020-04-29T05:57:00Z">
                <w:pPr>
                  <w:jc w:val="center"/>
                </w:pPr>
              </w:pPrChange>
            </w:pPr>
            <w:ins w:id="665" w:author="Azcuy, Frank" w:date="2020-04-29T05:53:00Z">
              <w:r w:rsidRPr="00177340">
                <w:rPr>
                  <w:sz w:val="18"/>
                  <w:rPrChange w:id="666" w:author="Azcuy, Frank" w:date="2020-04-29T05:55:00Z">
                    <w:rPr>
                      <w:highlight w:val="yellow"/>
                    </w:rPr>
                  </w:rPrChange>
                </w:rPr>
                <w:t>216</w:t>
              </w:r>
            </w:ins>
          </w:p>
        </w:tc>
        <w:tc>
          <w:tcPr>
            <w:tcW w:w="10" w:type="pct"/>
            <w:vAlign w:val="center"/>
            <w:hideMark/>
            <w:tcPrChange w:id="667" w:author="Azcuy, Frank" w:date="2020-04-29T05:55:00Z">
              <w:tcPr>
                <w:tcW w:w="29" w:type="pct"/>
                <w:vAlign w:val="center"/>
                <w:hideMark/>
              </w:tcPr>
            </w:tcPrChange>
          </w:tcPr>
          <w:p w14:paraId="173CAE80" w14:textId="77777777" w:rsidR="00177340" w:rsidRPr="00177340" w:rsidRDefault="00177340">
            <w:pPr>
              <w:rPr>
                <w:ins w:id="668" w:author="Azcuy, Frank" w:date="2020-04-29T05:53:00Z"/>
                <w:rFonts w:ascii="Calibri" w:hAnsi="Calibri" w:cs="Calibri"/>
                <w:sz w:val="18"/>
                <w:szCs w:val="22"/>
                <w:rPrChange w:id="669" w:author="Azcuy, Frank" w:date="2020-04-29T05:55:00Z">
                  <w:rPr>
                    <w:ins w:id="670" w:author="Azcuy, Frank" w:date="2020-04-29T05:53:00Z"/>
                    <w:rFonts w:ascii="Calibri" w:hAnsi="Calibri" w:cs="Calibri"/>
                    <w:sz w:val="22"/>
                    <w:szCs w:val="22"/>
                  </w:rPr>
                </w:rPrChange>
              </w:rPr>
            </w:pPr>
            <w:ins w:id="671" w:author="Azcuy, Frank" w:date="2020-04-29T05:53:00Z">
              <w:r w:rsidRPr="00177340">
                <w:rPr>
                  <w:sz w:val="18"/>
                  <w:rPrChange w:id="672" w:author="Azcuy, Frank" w:date="2020-04-29T05:55:00Z">
                    <w:rPr/>
                  </w:rPrChange>
                </w:rPr>
                <w:t> </w:t>
              </w:r>
            </w:ins>
          </w:p>
        </w:tc>
      </w:tr>
    </w:tbl>
    <w:p w14:paraId="652FFF9A" w14:textId="77777777" w:rsidR="00177340" w:rsidRDefault="00177340" w:rsidP="00177340">
      <w:pPr>
        <w:pStyle w:val="NormalWeb"/>
        <w:rPr>
          <w:rFonts w:ascii="Arial" w:hAnsi="Arial" w:cs="Arial"/>
        </w:rPr>
        <w:pPrChange w:id="673" w:author="Azcuy, Frank" w:date="2020-04-29T05:53:00Z">
          <w:pPr>
            <w:pStyle w:val="NormalWeb"/>
            <w:jc w:val="center"/>
          </w:pPr>
        </w:pPrChange>
      </w:pPr>
    </w:p>
    <w:tbl>
      <w:tblPr>
        <w:tblW w:w="0" w:type="auto"/>
        <w:tblCellMar>
          <w:left w:w="0" w:type="dxa"/>
          <w:right w:w="0" w:type="dxa"/>
        </w:tblCellMar>
        <w:tblLook w:val="04A0" w:firstRow="1" w:lastRow="0" w:firstColumn="1" w:lastColumn="0" w:noHBand="0" w:noVBand="1"/>
      </w:tblPr>
      <w:tblGrid>
        <w:gridCol w:w="657"/>
        <w:gridCol w:w="630"/>
        <w:gridCol w:w="683"/>
        <w:gridCol w:w="628"/>
        <w:gridCol w:w="628"/>
        <w:gridCol w:w="628"/>
        <w:gridCol w:w="630"/>
        <w:gridCol w:w="628"/>
        <w:gridCol w:w="628"/>
        <w:gridCol w:w="628"/>
        <w:gridCol w:w="628"/>
        <w:gridCol w:w="628"/>
        <w:gridCol w:w="667"/>
        <w:gridCol w:w="663"/>
        <w:gridCol w:w="667"/>
      </w:tblGrid>
      <w:tr w:rsidR="001C326F" w:rsidRPr="001610E8" w:rsidDel="00177340" w14:paraId="0488D3A3" w14:textId="2CD68EEA" w:rsidTr="002A41C4">
        <w:trPr>
          <w:trHeight w:val="285"/>
          <w:del w:id="674" w:author="Azcuy, Frank" w:date="2020-04-29T05:53:00Z"/>
        </w:trPr>
        <w:tc>
          <w:tcPr>
            <w:tcW w:w="9629" w:type="dxa"/>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2E5BE9" w14:textId="2BA9D17E" w:rsidR="001C326F" w:rsidRPr="00B7143E" w:rsidDel="00177340" w:rsidRDefault="001C326F" w:rsidP="002A41C4">
            <w:pPr>
              <w:pStyle w:val="NormalWeb"/>
              <w:rPr>
                <w:del w:id="675" w:author="Azcuy, Frank" w:date="2020-04-29T05:53:00Z"/>
                <w:sz w:val="20"/>
              </w:rPr>
            </w:pPr>
            <w:del w:id="676" w:author="Azcuy, Frank" w:date="2020-04-29T05:53:00Z">
              <w:r w:rsidRPr="00B7143E" w:rsidDel="00177340">
                <w:rPr>
                  <w:sz w:val="20"/>
                </w:rPr>
                <w:delText>NR Band / SCS / Channel bandwidth of the affected DL band</w:delText>
              </w:r>
            </w:del>
          </w:p>
        </w:tc>
      </w:tr>
      <w:tr w:rsidR="001C326F" w:rsidRPr="001610E8" w:rsidDel="00177340" w14:paraId="1C192CFC" w14:textId="5C9D2075" w:rsidTr="002A41C4">
        <w:trPr>
          <w:trHeight w:val="285"/>
          <w:del w:id="677" w:author="Azcuy, Frank" w:date="2020-04-29T05:53:00Z"/>
        </w:trPr>
        <w:tc>
          <w:tcPr>
            <w:tcW w:w="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2BCD77" w14:textId="22A5F8A6" w:rsidR="001C326F" w:rsidRPr="00B7143E" w:rsidDel="00177340" w:rsidRDefault="001C326F" w:rsidP="002A41C4">
            <w:pPr>
              <w:pStyle w:val="NormalWeb"/>
              <w:rPr>
                <w:del w:id="678" w:author="Azcuy, Frank" w:date="2020-04-29T05:53:00Z"/>
                <w:sz w:val="20"/>
              </w:rPr>
            </w:pPr>
            <w:del w:id="679" w:author="Azcuy, Frank" w:date="2020-04-29T05:53:00Z">
              <w:r w:rsidRPr="00B7143E" w:rsidDel="00177340">
                <w:rPr>
                  <w:sz w:val="20"/>
                </w:rPr>
                <w:delText>UL band</w:delText>
              </w:r>
            </w:del>
          </w:p>
        </w:tc>
        <w:tc>
          <w:tcPr>
            <w:tcW w:w="646" w:type="dxa"/>
            <w:tcBorders>
              <w:top w:val="nil"/>
              <w:left w:val="nil"/>
              <w:bottom w:val="single" w:sz="8" w:space="0" w:color="auto"/>
              <w:right w:val="single" w:sz="8" w:space="0" w:color="auto"/>
            </w:tcBorders>
            <w:tcMar>
              <w:top w:w="0" w:type="dxa"/>
              <w:left w:w="108" w:type="dxa"/>
              <w:bottom w:w="0" w:type="dxa"/>
              <w:right w:w="108" w:type="dxa"/>
            </w:tcMar>
            <w:hideMark/>
          </w:tcPr>
          <w:p w14:paraId="7B75F903" w14:textId="520A924F" w:rsidR="001C326F" w:rsidRPr="00B7143E" w:rsidDel="00177340" w:rsidRDefault="001C326F" w:rsidP="002A41C4">
            <w:pPr>
              <w:pStyle w:val="NormalWeb"/>
              <w:rPr>
                <w:del w:id="680" w:author="Azcuy, Frank" w:date="2020-04-29T05:53:00Z"/>
                <w:sz w:val="20"/>
              </w:rPr>
            </w:pPr>
            <w:del w:id="681" w:author="Azcuy, Frank" w:date="2020-04-29T05:53:00Z">
              <w:r w:rsidRPr="00B7143E" w:rsidDel="00177340">
                <w:rPr>
                  <w:sz w:val="20"/>
                </w:rPr>
                <w:delText>DL band</w:delText>
              </w:r>
            </w:del>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77DEDD6D" w14:textId="428C9A99" w:rsidR="001C326F" w:rsidRPr="00B7143E" w:rsidDel="00177340" w:rsidRDefault="001C326F" w:rsidP="002A41C4">
            <w:pPr>
              <w:pStyle w:val="NormalWeb"/>
              <w:rPr>
                <w:del w:id="682" w:author="Azcuy, Frank" w:date="2020-04-29T05:53:00Z"/>
                <w:sz w:val="20"/>
              </w:rPr>
            </w:pPr>
            <w:del w:id="683" w:author="Azcuy, Frank" w:date="2020-04-29T05:53:00Z">
              <w:r w:rsidRPr="00B7143E" w:rsidDel="00177340">
                <w:rPr>
                  <w:sz w:val="20"/>
                </w:rPr>
                <w:delText>SCS of UL band (kHz)</w:delText>
              </w:r>
            </w:del>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3BE189D2" w14:textId="3C722240" w:rsidR="001C326F" w:rsidRPr="00B7143E" w:rsidDel="00177340" w:rsidRDefault="001C326F" w:rsidP="002A41C4">
            <w:pPr>
              <w:pStyle w:val="NormalWeb"/>
              <w:rPr>
                <w:del w:id="684" w:author="Azcuy, Frank" w:date="2020-04-29T05:53:00Z"/>
                <w:sz w:val="20"/>
              </w:rPr>
            </w:pPr>
            <w:del w:id="685" w:author="Azcuy, Frank" w:date="2020-04-29T05:53:00Z">
              <w:r w:rsidRPr="00B7143E" w:rsidDel="00177340">
                <w:rPr>
                  <w:sz w:val="20"/>
                </w:rPr>
                <w:delText>5 MHz</w:delText>
              </w:r>
            </w:del>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5671146E" w14:textId="5BBFD987" w:rsidR="001C326F" w:rsidRPr="00B7143E" w:rsidDel="00177340" w:rsidRDefault="001C326F" w:rsidP="002A41C4">
            <w:pPr>
              <w:pStyle w:val="NormalWeb"/>
              <w:rPr>
                <w:del w:id="686" w:author="Azcuy, Frank" w:date="2020-04-29T05:53:00Z"/>
                <w:sz w:val="20"/>
              </w:rPr>
            </w:pPr>
            <w:del w:id="687" w:author="Azcuy, Frank" w:date="2020-04-29T05:53:00Z">
              <w:r w:rsidRPr="00B7143E" w:rsidDel="00177340">
                <w:rPr>
                  <w:sz w:val="20"/>
                </w:rPr>
                <w:delText>10 MHz</w:delText>
              </w:r>
            </w:del>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4B29A351" w14:textId="76E9B33B" w:rsidR="001C326F" w:rsidRPr="00B7143E" w:rsidDel="00177340" w:rsidRDefault="001C326F" w:rsidP="002A41C4">
            <w:pPr>
              <w:pStyle w:val="NormalWeb"/>
              <w:rPr>
                <w:del w:id="688" w:author="Azcuy, Frank" w:date="2020-04-29T05:53:00Z"/>
                <w:sz w:val="20"/>
              </w:rPr>
            </w:pPr>
            <w:del w:id="689" w:author="Azcuy, Frank" w:date="2020-04-29T05:53:00Z">
              <w:r w:rsidRPr="00B7143E" w:rsidDel="00177340">
                <w:rPr>
                  <w:sz w:val="20"/>
                </w:rPr>
                <w:delText>15 MHz</w:delText>
              </w:r>
            </w:del>
          </w:p>
        </w:tc>
        <w:tc>
          <w:tcPr>
            <w:tcW w:w="632" w:type="dxa"/>
            <w:tcBorders>
              <w:top w:val="nil"/>
              <w:left w:val="nil"/>
              <w:bottom w:val="single" w:sz="8" w:space="0" w:color="auto"/>
              <w:right w:val="single" w:sz="8" w:space="0" w:color="auto"/>
            </w:tcBorders>
            <w:tcMar>
              <w:top w:w="0" w:type="dxa"/>
              <w:left w:w="108" w:type="dxa"/>
              <w:bottom w:w="0" w:type="dxa"/>
              <w:right w:w="108" w:type="dxa"/>
            </w:tcMar>
            <w:hideMark/>
          </w:tcPr>
          <w:p w14:paraId="176B2EB9" w14:textId="202AAD00" w:rsidR="001C326F" w:rsidRPr="00B7143E" w:rsidDel="00177340" w:rsidRDefault="001C326F" w:rsidP="002A41C4">
            <w:pPr>
              <w:pStyle w:val="NormalWeb"/>
              <w:rPr>
                <w:del w:id="690" w:author="Azcuy, Frank" w:date="2020-04-29T05:53:00Z"/>
                <w:sz w:val="20"/>
              </w:rPr>
            </w:pPr>
            <w:del w:id="691" w:author="Azcuy, Frank" w:date="2020-04-29T05:53:00Z">
              <w:r w:rsidRPr="00B7143E" w:rsidDel="00177340">
                <w:rPr>
                  <w:sz w:val="20"/>
                </w:rPr>
                <w:delText>20 MHz</w:delText>
              </w:r>
            </w:del>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05EC2FF3" w14:textId="2AADD1C8" w:rsidR="001C326F" w:rsidRPr="00B7143E" w:rsidDel="00177340" w:rsidRDefault="001C326F" w:rsidP="002A41C4">
            <w:pPr>
              <w:pStyle w:val="NormalWeb"/>
              <w:rPr>
                <w:del w:id="692" w:author="Azcuy, Frank" w:date="2020-04-29T05:53:00Z"/>
                <w:sz w:val="20"/>
              </w:rPr>
            </w:pPr>
            <w:del w:id="693" w:author="Azcuy, Frank" w:date="2020-04-29T05:53:00Z">
              <w:r w:rsidRPr="00B7143E" w:rsidDel="00177340">
                <w:rPr>
                  <w:sz w:val="20"/>
                </w:rPr>
                <w:delText>25 MHz</w:delText>
              </w:r>
            </w:del>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50F82E5B" w14:textId="191C02C3" w:rsidR="001C326F" w:rsidRPr="00B7143E" w:rsidDel="00177340" w:rsidRDefault="001C326F" w:rsidP="002A41C4">
            <w:pPr>
              <w:pStyle w:val="NormalWeb"/>
              <w:rPr>
                <w:del w:id="694" w:author="Azcuy, Frank" w:date="2020-04-29T05:53:00Z"/>
                <w:sz w:val="20"/>
              </w:rPr>
            </w:pPr>
            <w:del w:id="695" w:author="Azcuy, Frank" w:date="2020-04-29T05:53:00Z">
              <w:r w:rsidRPr="00B7143E" w:rsidDel="00177340">
                <w:rPr>
                  <w:sz w:val="20"/>
                </w:rPr>
                <w:delText>30 MHz</w:delText>
              </w:r>
            </w:del>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5C1731EC" w14:textId="146BC7C2" w:rsidR="001C326F" w:rsidRPr="00B7143E" w:rsidDel="00177340" w:rsidRDefault="001C326F" w:rsidP="002A41C4">
            <w:pPr>
              <w:pStyle w:val="NormalWeb"/>
              <w:rPr>
                <w:del w:id="696" w:author="Azcuy, Frank" w:date="2020-04-29T05:53:00Z"/>
                <w:sz w:val="20"/>
              </w:rPr>
            </w:pPr>
            <w:del w:id="697" w:author="Azcuy, Frank" w:date="2020-04-29T05:53:00Z">
              <w:r w:rsidRPr="00B7143E" w:rsidDel="00177340">
                <w:rPr>
                  <w:sz w:val="20"/>
                </w:rPr>
                <w:delText>40 MHz</w:delText>
              </w:r>
            </w:del>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00E314E9" w14:textId="3F517BE2" w:rsidR="001C326F" w:rsidRPr="00B7143E" w:rsidDel="00177340" w:rsidRDefault="001C326F" w:rsidP="002A41C4">
            <w:pPr>
              <w:pStyle w:val="NormalWeb"/>
              <w:rPr>
                <w:del w:id="698" w:author="Azcuy, Frank" w:date="2020-04-29T05:53:00Z"/>
                <w:sz w:val="20"/>
              </w:rPr>
            </w:pPr>
            <w:del w:id="699" w:author="Azcuy, Frank" w:date="2020-04-29T05:53:00Z">
              <w:r w:rsidRPr="00B7143E" w:rsidDel="00177340">
                <w:rPr>
                  <w:sz w:val="20"/>
                </w:rPr>
                <w:delText>50 MHz</w:delText>
              </w:r>
            </w:del>
          </w:p>
        </w:tc>
        <w:tc>
          <w:tcPr>
            <w:tcW w:w="624" w:type="dxa"/>
            <w:tcBorders>
              <w:top w:val="nil"/>
              <w:left w:val="nil"/>
              <w:bottom w:val="single" w:sz="8" w:space="0" w:color="auto"/>
              <w:right w:val="single" w:sz="8" w:space="0" w:color="auto"/>
            </w:tcBorders>
            <w:tcMar>
              <w:top w:w="0" w:type="dxa"/>
              <w:left w:w="108" w:type="dxa"/>
              <w:bottom w:w="0" w:type="dxa"/>
              <w:right w:w="108" w:type="dxa"/>
            </w:tcMar>
            <w:hideMark/>
          </w:tcPr>
          <w:p w14:paraId="22A5F0E2" w14:textId="0DC0015D" w:rsidR="001C326F" w:rsidRPr="00B7143E" w:rsidDel="00177340" w:rsidRDefault="001C326F" w:rsidP="002A41C4">
            <w:pPr>
              <w:pStyle w:val="NormalWeb"/>
              <w:rPr>
                <w:del w:id="700" w:author="Azcuy, Frank" w:date="2020-04-29T05:53:00Z"/>
                <w:sz w:val="20"/>
              </w:rPr>
            </w:pPr>
            <w:del w:id="701" w:author="Azcuy, Frank" w:date="2020-04-29T05:53:00Z">
              <w:r w:rsidRPr="00B7143E" w:rsidDel="00177340">
                <w:rPr>
                  <w:sz w:val="20"/>
                </w:rPr>
                <w:delText>60 MHz</w:delText>
              </w:r>
            </w:del>
          </w:p>
        </w:tc>
        <w:tc>
          <w:tcPr>
            <w:tcW w:w="691" w:type="dxa"/>
            <w:tcBorders>
              <w:top w:val="nil"/>
              <w:left w:val="nil"/>
              <w:bottom w:val="single" w:sz="8" w:space="0" w:color="auto"/>
              <w:right w:val="single" w:sz="8" w:space="0" w:color="auto"/>
            </w:tcBorders>
            <w:tcMar>
              <w:top w:w="0" w:type="dxa"/>
              <w:left w:w="108" w:type="dxa"/>
              <w:bottom w:w="0" w:type="dxa"/>
              <w:right w:w="108" w:type="dxa"/>
            </w:tcMar>
            <w:hideMark/>
          </w:tcPr>
          <w:p w14:paraId="5316D775" w14:textId="35E67FD2" w:rsidR="001C326F" w:rsidRPr="00B7143E" w:rsidDel="00177340" w:rsidRDefault="001C326F" w:rsidP="002A41C4">
            <w:pPr>
              <w:pStyle w:val="NormalWeb"/>
              <w:rPr>
                <w:del w:id="702" w:author="Azcuy, Frank" w:date="2020-04-29T05:53:00Z"/>
                <w:sz w:val="20"/>
              </w:rPr>
            </w:pPr>
            <w:del w:id="703" w:author="Azcuy, Frank" w:date="2020-04-29T05:53:00Z">
              <w:r w:rsidRPr="00B7143E" w:rsidDel="00177340">
                <w:rPr>
                  <w:sz w:val="20"/>
                </w:rPr>
                <w:delText>80 MHz</w:delText>
              </w:r>
            </w:del>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2E54822D" w14:textId="4A9BE11D" w:rsidR="001C326F" w:rsidRPr="00B7143E" w:rsidDel="00177340" w:rsidRDefault="001C326F" w:rsidP="002A41C4">
            <w:pPr>
              <w:pStyle w:val="NormalWeb"/>
              <w:rPr>
                <w:del w:id="704" w:author="Azcuy, Frank" w:date="2020-04-29T05:53:00Z"/>
                <w:sz w:val="20"/>
              </w:rPr>
            </w:pPr>
            <w:del w:id="705" w:author="Azcuy, Frank" w:date="2020-04-29T05:53:00Z">
              <w:r w:rsidRPr="00B7143E" w:rsidDel="00177340">
                <w:rPr>
                  <w:sz w:val="20"/>
                </w:rPr>
                <w:delText>90 MHz</w:delText>
              </w:r>
            </w:del>
          </w:p>
        </w:tc>
        <w:tc>
          <w:tcPr>
            <w:tcW w:w="691" w:type="dxa"/>
            <w:tcBorders>
              <w:top w:val="nil"/>
              <w:left w:val="nil"/>
              <w:bottom w:val="single" w:sz="8" w:space="0" w:color="auto"/>
              <w:right w:val="single" w:sz="8" w:space="0" w:color="auto"/>
            </w:tcBorders>
            <w:tcMar>
              <w:top w:w="0" w:type="dxa"/>
              <w:left w:w="108" w:type="dxa"/>
              <w:bottom w:w="0" w:type="dxa"/>
              <w:right w:w="108" w:type="dxa"/>
            </w:tcMar>
            <w:hideMark/>
          </w:tcPr>
          <w:p w14:paraId="7B12D242" w14:textId="041960A4" w:rsidR="001C326F" w:rsidRPr="00B7143E" w:rsidDel="00177340" w:rsidRDefault="001C326F" w:rsidP="002A41C4">
            <w:pPr>
              <w:pStyle w:val="NormalWeb"/>
              <w:rPr>
                <w:del w:id="706" w:author="Azcuy, Frank" w:date="2020-04-29T05:53:00Z"/>
                <w:sz w:val="20"/>
              </w:rPr>
            </w:pPr>
            <w:del w:id="707" w:author="Azcuy, Frank" w:date="2020-04-29T05:53:00Z">
              <w:r w:rsidRPr="00B7143E" w:rsidDel="00177340">
                <w:rPr>
                  <w:sz w:val="20"/>
                </w:rPr>
                <w:delText>100 MHz</w:delText>
              </w:r>
            </w:del>
          </w:p>
        </w:tc>
      </w:tr>
      <w:tr w:rsidR="001C326F" w:rsidRPr="001610E8" w:rsidDel="00177340" w14:paraId="1604D036" w14:textId="740E43A0" w:rsidTr="002A41C4">
        <w:trPr>
          <w:trHeight w:val="285"/>
          <w:del w:id="708" w:author="Azcuy, Frank" w:date="2020-04-29T05:53:00Z"/>
        </w:trPr>
        <w:tc>
          <w:tcPr>
            <w:tcW w:w="6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DF6E88" w14:textId="144B267E" w:rsidR="001C326F" w:rsidRPr="00B7143E" w:rsidDel="00177340" w:rsidRDefault="001C326F" w:rsidP="002A41C4">
            <w:pPr>
              <w:pStyle w:val="NormalWeb"/>
              <w:jc w:val="center"/>
              <w:rPr>
                <w:del w:id="709" w:author="Azcuy, Frank" w:date="2020-04-29T05:53:00Z"/>
                <w:sz w:val="20"/>
              </w:rPr>
            </w:pPr>
            <w:del w:id="710" w:author="Azcuy, Frank" w:date="2020-04-29T05:53:00Z">
              <w:r w:rsidRPr="00B7143E" w:rsidDel="00177340">
                <w:rPr>
                  <w:sz w:val="20"/>
                </w:rPr>
                <w:delText>n48</w:delText>
              </w:r>
            </w:del>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0069C" w14:textId="68CDCAA7" w:rsidR="001C326F" w:rsidRPr="00B7143E" w:rsidDel="00177340" w:rsidRDefault="001C326F" w:rsidP="002A41C4">
            <w:pPr>
              <w:pStyle w:val="NormalWeb"/>
              <w:jc w:val="center"/>
              <w:rPr>
                <w:del w:id="711" w:author="Azcuy, Frank" w:date="2020-04-29T05:53:00Z"/>
                <w:sz w:val="20"/>
              </w:rPr>
            </w:pPr>
            <w:del w:id="712" w:author="Azcuy, Frank" w:date="2020-04-29T05:53:00Z">
              <w:r w:rsidRPr="00B7143E" w:rsidDel="00177340">
                <w:rPr>
                  <w:sz w:val="20"/>
                </w:rPr>
                <w:delText>n46</w:delText>
              </w:r>
            </w:del>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A7926" w14:textId="0A0B2B06" w:rsidR="001C326F" w:rsidRPr="00B7143E" w:rsidDel="00177340" w:rsidRDefault="001C326F" w:rsidP="002A41C4">
            <w:pPr>
              <w:pStyle w:val="NormalWeb"/>
              <w:jc w:val="center"/>
              <w:rPr>
                <w:del w:id="713" w:author="Azcuy, Frank" w:date="2020-04-29T05:53:00Z"/>
                <w:sz w:val="20"/>
              </w:rPr>
            </w:pPr>
            <w:del w:id="714" w:author="Azcuy, Frank" w:date="2020-04-29T05:53:00Z">
              <w:r w:rsidRPr="00B7143E" w:rsidDel="00177340">
                <w:rPr>
                  <w:sz w:val="20"/>
                </w:rPr>
                <w:delText>30</w:delText>
              </w:r>
            </w:del>
          </w:p>
        </w:tc>
        <w:tc>
          <w:tcPr>
            <w:tcW w:w="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65EA0" w14:textId="697E4252" w:rsidR="001C326F" w:rsidRPr="00B7143E" w:rsidDel="00177340" w:rsidRDefault="001C326F" w:rsidP="002A41C4">
            <w:pPr>
              <w:pStyle w:val="NormalWeb"/>
              <w:jc w:val="center"/>
              <w:rPr>
                <w:del w:id="715" w:author="Azcuy, Frank" w:date="2020-04-29T05:53:00Z"/>
                <w:sz w:val="20"/>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190653" w14:textId="2BC32606" w:rsidR="001C326F" w:rsidRPr="00B7143E" w:rsidDel="00177340" w:rsidRDefault="001C326F" w:rsidP="002A41C4">
            <w:pPr>
              <w:pStyle w:val="NormalWeb"/>
              <w:jc w:val="center"/>
              <w:rPr>
                <w:del w:id="716" w:author="Azcuy, Frank" w:date="2020-04-29T05:53:00Z"/>
                <w:sz w:val="20"/>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14A374" w14:textId="78966CAC" w:rsidR="001C326F" w:rsidRPr="00B7143E" w:rsidDel="00177340" w:rsidRDefault="001C326F" w:rsidP="002A41C4">
            <w:pPr>
              <w:pStyle w:val="NormalWeb"/>
              <w:jc w:val="center"/>
              <w:rPr>
                <w:del w:id="717" w:author="Azcuy, Frank" w:date="2020-04-29T05:53:00Z"/>
                <w:sz w:val="20"/>
              </w:rPr>
            </w:pPr>
          </w:p>
        </w:tc>
        <w:tc>
          <w:tcPr>
            <w:tcW w:w="6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CF5203" w14:textId="0938AE88" w:rsidR="001C326F" w:rsidRPr="00B7143E" w:rsidDel="00177340" w:rsidRDefault="001C326F" w:rsidP="002A41C4">
            <w:pPr>
              <w:pStyle w:val="NormalWeb"/>
              <w:jc w:val="center"/>
              <w:rPr>
                <w:del w:id="718" w:author="Azcuy, Frank" w:date="2020-04-29T05:53:00Z"/>
                <w:sz w:val="20"/>
              </w:rPr>
            </w:pPr>
            <w:del w:id="719" w:author="Azcuy, Frank" w:date="2020-04-29T05:53:00Z">
              <w:r w:rsidRPr="00B7143E" w:rsidDel="00177340">
                <w:rPr>
                  <w:sz w:val="20"/>
                </w:rPr>
                <w:delText>270</w:delText>
              </w:r>
            </w:del>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A11C1" w14:textId="5E8C5F56" w:rsidR="001C326F" w:rsidRPr="00B7143E" w:rsidDel="00177340" w:rsidRDefault="001C326F" w:rsidP="002A41C4">
            <w:pPr>
              <w:pStyle w:val="NormalWeb"/>
              <w:jc w:val="center"/>
              <w:rPr>
                <w:del w:id="720" w:author="Azcuy, Frank" w:date="2020-04-29T05:53:00Z"/>
                <w:sz w:val="20"/>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D8230E" w14:textId="4A324E78" w:rsidR="001C326F" w:rsidRPr="00B7143E" w:rsidDel="00177340" w:rsidRDefault="001C326F" w:rsidP="002A41C4">
            <w:pPr>
              <w:pStyle w:val="NormalWeb"/>
              <w:jc w:val="center"/>
              <w:rPr>
                <w:del w:id="721" w:author="Azcuy, Frank" w:date="2020-04-29T05:53:00Z"/>
                <w:sz w:val="20"/>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C5B95C" w14:textId="1E12C95F" w:rsidR="001C326F" w:rsidRPr="00B7143E" w:rsidDel="00177340" w:rsidRDefault="001C326F" w:rsidP="002A41C4">
            <w:pPr>
              <w:pStyle w:val="NormalWeb"/>
              <w:jc w:val="center"/>
              <w:rPr>
                <w:del w:id="722" w:author="Azcuy, Frank" w:date="2020-04-29T05:53:00Z"/>
                <w:sz w:val="20"/>
              </w:rPr>
            </w:pPr>
            <w:del w:id="723" w:author="Azcuy, Frank" w:date="2020-04-29T05:53:00Z">
              <w:r w:rsidRPr="00B7143E" w:rsidDel="00177340">
                <w:rPr>
                  <w:sz w:val="20"/>
                </w:rPr>
                <w:delText>270</w:delText>
              </w:r>
            </w:del>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4E021" w14:textId="51C40AF1" w:rsidR="001C326F" w:rsidRPr="00B7143E" w:rsidDel="00177340" w:rsidRDefault="001C326F" w:rsidP="002A41C4">
            <w:pPr>
              <w:pStyle w:val="NormalWeb"/>
              <w:jc w:val="center"/>
              <w:rPr>
                <w:del w:id="724" w:author="Azcuy, Frank" w:date="2020-04-29T05:53:00Z"/>
                <w:sz w:val="20"/>
              </w:rPr>
            </w:pPr>
          </w:p>
        </w:tc>
        <w:tc>
          <w:tcPr>
            <w:tcW w:w="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7266F" w14:textId="24E8E27C" w:rsidR="001C326F" w:rsidRPr="00B7143E" w:rsidDel="00177340" w:rsidRDefault="001C326F" w:rsidP="002A41C4">
            <w:pPr>
              <w:pStyle w:val="NormalWeb"/>
              <w:jc w:val="center"/>
              <w:rPr>
                <w:del w:id="725" w:author="Azcuy, Frank" w:date="2020-04-29T05:53:00Z"/>
                <w:sz w:val="20"/>
              </w:rPr>
            </w:pPr>
            <w:del w:id="726" w:author="Azcuy, Frank" w:date="2020-04-29T05:53:00Z">
              <w:r w:rsidRPr="00B7143E" w:rsidDel="00177340">
                <w:rPr>
                  <w:sz w:val="20"/>
                </w:rPr>
                <w:delText>270</w:delText>
              </w:r>
            </w:del>
          </w:p>
        </w:tc>
        <w:tc>
          <w:tcPr>
            <w:tcW w:w="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8A3F00" w14:textId="25179B5E" w:rsidR="001C326F" w:rsidRPr="00B7143E" w:rsidDel="00177340" w:rsidRDefault="001C326F" w:rsidP="002A41C4">
            <w:pPr>
              <w:pStyle w:val="NormalWeb"/>
              <w:jc w:val="center"/>
              <w:rPr>
                <w:del w:id="727" w:author="Azcuy, Frank" w:date="2020-04-29T05:53:00Z"/>
                <w:sz w:val="20"/>
              </w:rPr>
            </w:pPr>
            <w:del w:id="728" w:author="Azcuy, Frank" w:date="2020-04-29T05:53:00Z">
              <w:r w:rsidRPr="00B7143E" w:rsidDel="00177340">
                <w:rPr>
                  <w:sz w:val="20"/>
                </w:rPr>
                <w:delText>270</w:delText>
              </w:r>
            </w:del>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9FB233" w14:textId="15B022D1" w:rsidR="001C326F" w:rsidRPr="00B7143E" w:rsidDel="00177340" w:rsidRDefault="001C326F" w:rsidP="002A41C4">
            <w:pPr>
              <w:pStyle w:val="NormalWeb"/>
              <w:jc w:val="center"/>
              <w:rPr>
                <w:del w:id="729" w:author="Azcuy, Frank" w:date="2020-04-29T05:53:00Z"/>
                <w:sz w:val="20"/>
              </w:rPr>
            </w:pPr>
          </w:p>
        </w:tc>
        <w:tc>
          <w:tcPr>
            <w:tcW w:w="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842825" w14:textId="21347236" w:rsidR="001C326F" w:rsidRPr="00B7143E" w:rsidDel="00177340" w:rsidRDefault="001C326F" w:rsidP="002A41C4">
            <w:pPr>
              <w:pStyle w:val="NormalWeb"/>
              <w:jc w:val="center"/>
              <w:rPr>
                <w:del w:id="730" w:author="Azcuy, Frank" w:date="2020-04-29T05:53:00Z"/>
                <w:sz w:val="20"/>
              </w:rPr>
            </w:pPr>
          </w:p>
        </w:tc>
      </w:tr>
    </w:tbl>
    <w:p w14:paraId="07C2CFE1" w14:textId="32C18BD0" w:rsidR="00EE64A8" w:rsidRDefault="00EE64A8" w:rsidP="00221C98">
      <w:pPr>
        <w:jc w:val="both"/>
        <w:rPr>
          <w:lang w:eastAsia="zh-CN"/>
        </w:rPr>
      </w:pPr>
    </w:p>
    <w:tbl>
      <w:tblPr>
        <w:tblW w:w="0" w:type="auto"/>
        <w:tblCellMar>
          <w:left w:w="0" w:type="dxa"/>
          <w:right w:w="0" w:type="dxa"/>
        </w:tblCellMar>
        <w:tblLook w:val="04A0" w:firstRow="1" w:lastRow="0" w:firstColumn="1" w:lastColumn="0" w:noHBand="0" w:noVBand="1"/>
      </w:tblPr>
      <w:tblGrid>
        <w:gridCol w:w="669"/>
        <w:gridCol w:w="661"/>
        <w:gridCol w:w="694"/>
        <w:gridCol w:w="628"/>
        <w:gridCol w:w="628"/>
        <w:gridCol w:w="628"/>
        <w:gridCol w:w="629"/>
        <w:gridCol w:w="628"/>
        <w:gridCol w:w="628"/>
        <w:gridCol w:w="628"/>
        <w:gridCol w:w="628"/>
        <w:gridCol w:w="628"/>
        <w:gridCol w:w="649"/>
        <w:gridCol w:w="646"/>
        <w:gridCol w:w="649"/>
      </w:tblGrid>
      <w:tr w:rsidR="0045138E" w:rsidRPr="006D0BB1" w:rsidDel="00177340" w14:paraId="2340DB86" w14:textId="168BCC69" w:rsidTr="006D0BB1">
        <w:trPr>
          <w:trHeight w:val="285"/>
          <w:del w:id="731" w:author="Azcuy, Frank" w:date="2020-04-29T05:53:00Z"/>
        </w:trPr>
        <w:tc>
          <w:tcPr>
            <w:tcW w:w="9629" w:type="dxa"/>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51EEBF" w14:textId="18733382" w:rsidR="0045138E" w:rsidRPr="006D0BB1" w:rsidDel="00177340" w:rsidRDefault="0045138E" w:rsidP="006D0BB1">
            <w:pPr>
              <w:pStyle w:val="NormalWeb"/>
              <w:rPr>
                <w:del w:id="732" w:author="Azcuy, Frank" w:date="2020-04-29T05:53:00Z"/>
                <w:rFonts w:ascii="Arial" w:eastAsia="Calibri" w:hAnsi="Arial" w:cs="Arial"/>
                <w:sz w:val="20"/>
                <w:szCs w:val="20"/>
              </w:rPr>
            </w:pPr>
            <w:del w:id="733" w:author="Azcuy, Frank" w:date="2020-04-29T05:53:00Z">
              <w:r w:rsidRPr="006D0BB1" w:rsidDel="00177340">
                <w:rPr>
                  <w:rFonts w:ascii="Arial" w:hAnsi="Arial" w:cs="Arial"/>
                  <w:sz w:val="20"/>
                  <w:szCs w:val="20"/>
                </w:rPr>
                <w:delText>NR Band / SCS / Channel bandwidth of the affected DL band</w:delText>
              </w:r>
            </w:del>
          </w:p>
        </w:tc>
      </w:tr>
      <w:tr w:rsidR="0045138E" w:rsidRPr="006D0BB1" w:rsidDel="00177340" w14:paraId="2E29F92B" w14:textId="0E44FD65" w:rsidTr="006D0BB1">
        <w:trPr>
          <w:trHeight w:val="285"/>
          <w:del w:id="734" w:author="Azcuy, Frank" w:date="2020-04-29T05:53:00Z"/>
        </w:trPr>
        <w:tc>
          <w:tcPr>
            <w:tcW w:w="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257C2" w14:textId="494F7013" w:rsidR="0045138E" w:rsidRPr="006D0BB1" w:rsidDel="00177340" w:rsidRDefault="0045138E" w:rsidP="006D0BB1">
            <w:pPr>
              <w:pStyle w:val="NormalWeb"/>
              <w:rPr>
                <w:del w:id="735" w:author="Azcuy, Frank" w:date="2020-04-29T05:53:00Z"/>
                <w:rFonts w:ascii="Arial" w:hAnsi="Arial" w:cs="Arial"/>
                <w:sz w:val="20"/>
                <w:szCs w:val="20"/>
              </w:rPr>
            </w:pPr>
            <w:del w:id="736" w:author="Azcuy, Frank" w:date="2020-04-29T05:53:00Z">
              <w:r w:rsidRPr="006D0BB1" w:rsidDel="00177340">
                <w:rPr>
                  <w:rFonts w:ascii="Arial" w:hAnsi="Arial" w:cs="Arial"/>
                  <w:sz w:val="20"/>
                  <w:szCs w:val="20"/>
                </w:rPr>
                <w:delText>UL band</w:delText>
              </w:r>
            </w:del>
          </w:p>
        </w:tc>
        <w:tc>
          <w:tcPr>
            <w:tcW w:w="646" w:type="dxa"/>
            <w:tcBorders>
              <w:top w:val="nil"/>
              <w:left w:val="nil"/>
              <w:bottom w:val="single" w:sz="8" w:space="0" w:color="auto"/>
              <w:right w:val="single" w:sz="8" w:space="0" w:color="auto"/>
            </w:tcBorders>
            <w:tcMar>
              <w:top w:w="0" w:type="dxa"/>
              <w:left w:w="108" w:type="dxa"/>
              <w:bottom w:w="0" w:type="dxa"/>
              <w:right w:w="108" w:type="dxa"/>
            </w:tcMar>
            <w:hideMark/>
          </w:tcPr>
          <w:p w14:paraId="485D6A2B" w14:textId="075DFB76" w:rsidR="0045138E" w:rsidRPr="006D0BB1" w:rsidDel="00177340" w:rsidRDefault="0045138E" w:rsidP="006D0BB1">
            <w:pPr>
              <w:pStyle w:val="NormalWeb"/>
              <w:rPr>
                <w:del w:id="737" w:author="Azcuy, Frank" w:date="2020-04-29T05:53:00Z"/>
                <w:rFonts w:ascii="Arial" w:hAnsi="Arial" w:cs="Arial"/>
                <w:sz w:val="20"/>
                <w:szCs w:val="20"/>
              </w:rPr>
            </w:pPr>
            <w:del w:id="738" w:author="Azcuy, Frank" w:date="2020-04-29T05:53:00Z">
              <w:r w:rsidRPr="006D0BB1" w:rsidDel="00177340">
                <w:rPr>
                  <w:rFonts w:ascii="Arial" w:hAnsi="Arial" w:cs="Arial"/>
                  <w:sz w:val="20"/>
                  <w:szCs w:val="20"/>
                </w:rPr>
                <w:delText>DL band</w:delText>
              </w:r>
            </w:del>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42BED268" w14:textId="672D759F" w:rsidR="0045138E" w:rsidRPr="006D0BB1" w:rsidDel="00177340" w:rsidRDefault="0045138E" w:rsidP="006D0BB1">
            <w:pPr>
              <w:pStyle w:val="NormalWeb"/>
              <w:rPr>
                <w:del w:id="739" w:author="Azcuy, Frank" w:date="2020-04-29T05:53:00Z"/>
                <w:rFonts w:ascii="Arial" w:hAnsi="Arial" w:cs="Arial"/>
                <w:sz w:val="20"/>
                <w:szCs w:val="20"/>
              </w:rPr>
            </w:pPr>
            <w:del w:id="740" w:author="Azcuy, Frank" w:date="2020-04-29T05:53:00Z">
              <w:r w:rsidRPr="006D0BB1" w:rsidDel="00177340">
                <w:rPr>
                  <w:rFonts w:ascii="Arial" w:hAnsi="Arial" w:cs="Arial"/>
                  <w:sz w:val="20"/>
                  <w:szCs w:val="20"/>
                </w:rPr>
                <w:delText>SCS of UL band (kHz)</w:delText>
              </w:r>
            </w:del>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2D9AB101" w14:textId="4ABFE75F" w:rsidR="0045138E" w:rsidRPr="006D0BB1" w:rsidDel="00177340" w:rsidRDefault="0045138E" w:rsidP="006D0BB1">
            <w:pPr>
              <w:pStyle w:val="NormalWeb"/>
              <w:rPr>
                <w:del w:id="741" w:author="Azcuy, Frank" w:date="2020-04-29T05:53:00Z"/>
                <w:rFonts w:ascii="Arial" w:hAnsi="Arial" w:cs="Arial"/>
                <w:sz w:val="20"/>
                <w:szCs w:val="20"/>
              </w:rPr>
            </w:pPr>
            <w:del w:id="742" w:author="Azcuy, Frank" w:date="2020-04-29T05:53:00Z">
              <w:r w:rsidRPr="006D0BB1" w:rsidDel="00177340">
                <w:rPr>
                  <w:rFonts w:ascii="Arial" w:hAnsi="Arial" w:cs="Arial"/>
                  <w:sz w:val="20"/>
                  <w:szCs w:val="20"/>
                </w:rPr>
                <w:delText>5 MHz</w:delText>
              </w:r>
            </w:del>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2285494F" w14:textId="2E110687" w:rsidR="0045138E" w:rsidRPr="006D0BB1" w:rsidDel="00177340" w:rsidRDefault="0045138E" w:rsidP="006D0BB1">
            <w:pPr>
              <w:pStyle w:val="NormalWeb"/>
              <w:rPr>
                <w:del w:id="743" w:author="Azcuy, Frank" w:date="2020-04-29T05:53:00Z"/>
                <w:rFonts w:ascii="Arial" w:hAnsi="Arial" w:cs="Arial"/>
                <w:sz w:val="20"/>
                <w:szCs w:val="20"/>
              </w:rPr>
            </w:pPr>
            <w:del w:id="744" w:author="Azcuy, Frank" w:date="2020-04-29T05:53:00Z">
              <w:r w:rsidRPr="006D0BB1" w:rsidDel="00177340">
                <w:rPr>
                  <w:rFonts w:ascii="Arial" w:hAnsi="Arial" w:cs="Arial"/>
                  <w:sz w:val="20"/>
                  <w:szCs w:val="20"/>
                </w:rPr>
                <w:delText>10 MHz</w:delText>
              </w:r>
            </w:del>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6E5A1C49" w14:textId="135BC7C8" w:rsidR="0045138E" w:rsidRPr="006D0BB1" w:rsidDel="00177340" w:rsidRDefault="0045138E" w:rsidP="006D0BB1">
            <w:pPr>
              <w:pStyle w:val="NormalWeb"/>
              <w:rPr>
                <w:del w:id="745" w:author="Azcuy, Frank" w:date="2020-04-29T05:53:00Z"/>
                <w:rFonts w:ascii="Arial" w:hAnsi="Arial" w:cs="Arial"/>
                <w:sz w:val="20"/>
                <w:szCs w:val="20"/>
              </w:rPr>
            </w:pPr>
            <w:del w:id="746" w:author="Azcuy, Frank" w:date="2020-04-29T05:53:00Z">
              <w:r w:rsidRPr="006D0BB1" w:rsidDel="00177340">
                <w:rPr>
                  <w:rFonts w:ascii="Arial" w:hAnsi="Arial" w:cs="Arial"/>
                  <w:sz w:val="20"/>
                  <w:szCs w:val="20"/>
                </w:rPr>
                <w:delText>15 MHz</w:delText>
              </w:r>
            </w:del>
          </w:p>
        </w:tc>
        <w:tc>
          <w:tcPr>
            <w:tcW w:w="632" w:type="dxa"/>
            <w:tcBorders>
              <w:top w:val="nil"/>
              <w:left w:val="nil"/>
              <w:bottom w:val="single" w:sz="8" w:space="0" w:color="auto"/>
              <w:right w:val="single" w:sz="8" w:space="0" w:color="auto"/>
            </w:tcBorders>
            <w:tcMar>
              <w:top w:w="0" w:type="dxa"/>
              <w:left w:w="108" w:type="dxa"/>
              <w:bottom w:w="0" w:type="dxa"/>
              <w:right w:w="108" w:type="dxa"/>
            </w:tcMar>
            <w:hideMark/>
          </w:tcPr>
          <w:p w14:paraId="11FC0C64" w14:textId="3C906AF9" w:rsidR="0045138E" w:rsidRPr="006D0BB1" w:rsidDel="00177340" w:rsidRDefault="0045138E" w:rsidP="006D0BB1">
            <w:pPr>
              <w:pStyle w:val="NormalWeb"/>
              <w:rPr>
                <w:del w:id="747" w:author="Azcuy, Frank" w:date="2020-04-29T05:53:00Z"/>
                <w:rFonts w:ascii="Arial" w:hAnsi="Arial" w:cs="Arial"/>
                <w:sz w:val="20"/>
                <w:szCs w:val="20"/>
              </w:rPr>
            </w:pPr>
            <w:del w:id="748" w:author="Azcuy, Frank" w:date="2020-04-29T05:53:00Z">
              <w:r w:rsidRPr="006D0BB1" w:rsidDel="00177340">
                <w:rPr>
                  <w:rFonts w:ascii="Arial" w:hAnsi="Arial" w:cs="Arial"/>
                  <w:sz w:val="20"/>
                  <w:szCs w:val="20"/>
                </w:rPr>
                <w:delText>20 MHz</w:delText>
              </w:r>
            </w:del>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0D741326" w14:textId="2FCB35F0" w:rsidR="0045138E" w:rsidRPr="006D0BB1" w:rsidDel="00177340" w:rsidRDefault="0045138E" w:rsidP="006D0BB1">
            <w:pPr>
              <w:pStyle w:val="NormalWeb"/>
              <w:rPr>
                <w:del w:id="749" w:author="Azcuy, Frank" w:date="2020-04-29T05:53:00Z"/>
                <w:rFonts w:ascii="Arial" w:hAnsi="Arial" w:cs="Arial"/>
                <w:sz w:val="20"/>
                <w:szCs w:val="20"/>
              </w:rPr>
            </w:pPr>
            <w:del w:id="750" w:author="Azcuy, Frank" w:date="2020-04-29T05:53:00Z">
              <w:r w:rsidRPr="006D0BB1" w:rsidDel="00177340">
                <w:rPr>
                  <w:rFonts w:ascii="Arial" w:hAnsi="Arial" w:cs="Arial"/>
                  <w:sz w:val="20"/>
                  <w:szCs w:val="20"/>
                </w:rPr>
                <w:delText>25 MHz</w:delText>
              </w:r>
            </w:del>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390F62D6" w14:textId="51A8B1C9" w:rsidR="0045138E" w:rsidRPr="006D0BB1" w:rsidDel="00177340" w:rsidRDefault="0045138E" w:rsidP="006D0BB1">
            <w:pPr>
              <w:pStyle w:val="NormalWeb"/>
              <w:rPr>
                <w:del w:id="751" w:author="Azcuy, Frank" w:date="2020-04-29T05:53:00Z"/>
                <w:rFonts w:ascii="Arial" w:hAnsi="Arial" w:cs="Arial"/>
                <w:sz w:val="20"/>
                <w:szCs w:val="20"/>
              </w:rPr>
            </w:pPr>
            <w:del w:id="752" w:author="Azcuy, Frank" w:date="2020-04-29T05:53:00Z">
              <w:r w:rsidRPr="006D0BB1" w:rsidDel="00177340">
                <w:rPr>
                  <w:rFonts w:ascii="Arial" w:hAnsi="Arial" w:cs="Arial"/>
                  <w:sz w:val="20"/>
                  <w:szCs w:val="20"/>
                </w:rPr>
                <w:delText>30 MHz</w:delText>
              </w:r>
            </w:del>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1E4F70E7" w14:textId="115DDEBC" w:rsidR="0045138E" w:rsidRPr="006D0BB1" w:rsidDel="00177340" w:rsidRDefault="0045138E" w:rsidP="006D0BB1">
            <w:pPr>
              <w:pStyle w:val="NormalWeb"/>
              <w:rPr>
                <w:del w:id="753" w:author="Azcuy, Frank" w:date="2020-04-29T05:53:00Z"/>
                <w:rFonts w:ascii="Arial" w:hAnsi="Arial" w:cs="Arial"/>
                <w:sz w:val="20"/>
                <w:szCs w:val="20"/>
              </w:rPr>
            </w:pPr>
            <w:del w:id="754" w:author="Azcuy, Frank" w:date="2020-04-29T05:53:00Z">
              <w:r w:rsidRPr="006D0BB1" w:rsidDel="00177340">
                <w:rPr>
                  <w:rFonts w:ascii="Arial" w:hAnsi="Arial" w:cs="Arial"/>
                  <w:sz w:val="20"/>
                  <w:szCs w:val="20"/>
                </w:rPr>
                <w:delText>40 MHz</w:delText>
              </w:r>
            </w:del>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68AB1A7E" w14:textId="1E297269" w:rsidR="0045138E" w:rsidRPr="006D0BB1" w:rsidDel="00177340" w:rsidRDefault="0045138E" w:rsidP="006D0BB1">
            <w:pPr>
              <w:pStyle w:val="NormalWeb"/>
              <w:rPr>
                <w:del w:id="755" w:author="Azcuy, Frank" w:date="2020-04-29T05:53:00Z"/>
                <w:rFonts w:ascii="Arial" w:hAnsi="Arial" w:cs="Arial"/>
                <w:sz w:val="20"/>
                <w:szCs w:val="20"/>
              </w:rPr>
            </w:pPr>
            <w:del w:id="756" w:author="Azcuy, Frank" w:date="2020-04-29T05:53:00Z">
              <w:r w:rsidRPr="006D0BB1" w:rsidDel="00177340">
                <w:rPr>
                  <w:rFonts w:ascii="Arial" w:hAnsi="Arial" w:cs="Arial"/>
                  <w:sz w:val="20"/>
                  <w:szCs w:val="20"/>
                </w:rPr>
                <w:delText>50 MHz</w:delText>
              </w:r>
            </w:del>
          </w:p>
        </w:tc>
        <w:tc>
          <w:tcPr>
            <w:tcW w:w="624" w:type="dxa"/>
            <w:tcBorders>
              <w:top w:val="nil"/>
              <w:left w:val="nil"/>
              <w:bottom w:val="single" w:sz="8" w:space="0" w:color="auto"/>
              <w:right w:val="single" w:sz="8" w:space="0" w:color="auto"/>
            </w:tcBorders>
            <w:tcMar>
              <w:top w:w="0" w:type="dxa"/>
              <w:left w:w="108" w:type="dxa"/>
              <w:bottom w:w="0" w:type="dxa"/>
              <w:right w:w="108" w:type="dxa"/>
            </w:tcMar>
            <w:hideMark/>
          </w:tcPr>
          <w:p w14:paraId="0724460B" w14:textId="05EED4AD" w:rsidR="0045138E" w:rsidRPr="006D0BB1" w:rsidDel="00177340" w:rsidRDefault="0045138E" w:rsidP="006D0BB1">
            <w:pPr>
              <w:pStyle w:val="NormalWeb"/>
              <w:rPr>
                <w:del w:id="757" w:author="Azcuy, Frank" w:date="2020-04-29T05:53:00Z"/>
                <w:rFonts w:ascii="Arial" w:hAnsi="Arial" w:cs="Arial"/>
                <w:sz w:val="20"/>
                <w:szCs w:val="20"/>
              </w:rPr>
            </w:pPr>
            <w:del w:id="758" w:author="Azcuy, Frank" w:date="2020-04-29T05:53:00Z">
              <w:r w:rsidRPr="006D0BB1" w:rsidDel="00177340">
                <w:rPr>
                  <w:rFonts w:ascii="Arial" w:hAnsi="Arial" w:cs="Arial"/>
                  <w:sz w:val="20"/>
                  <w:szCs w:val="20"/>
                </w:rPr>
                <w:delText>60 MHz</w:delText>
              </w:r>
            </w:del>
          </w:p>
        </w:tc>
        <w:tc>
          <w:tcPr>
            <w:tcW w:w="691" w:type="dxa"/>
            <w:tcBorders>
              <w:top w:val="nil"/>
              <w:left w:val="nil"/>
              <w:bottom w:val="single" w:sz="8" w:space="0" w:color="auto"/>
              <w:right w:val="single" w:sz="8" w:space="0" w:color="auto"/>
            </w:tcBorders>
            <w:tcMar>
              <w:top w:w="0" w:type="dxa"/>
              <w:left w:w="108" w:type="dxa"/>
              <w:bottom w:w="0" w:type="dxa"/>
              <w:right w:w="108" w:type="dxa"/>
            </w:tcMar>
            <w:hideMark/>
          </w:tcPr>
          <w:p w14:paraId="159FC78D" w14:textId="58BC2EEA" w:rsidR="0045138E" w:rsidRPr="006D0BB1" w:rsidDel="00177340" w:rsidRDefault="0045138E" w:rsidP="006D0BB1">
            <w:pPr>
              <w:pStyle w:val="NormalWeb"/>
              <w:rPr>
                <w:del w:id="759" w:author="Azcuy, Frank" w:date="2020-04-29T05:53:00Z"/>
                <w:rFonts w:ascii="Arial" w:hAnsi="Arial" w:cs="Arial"/>
                <w:sz w:val="20"/>
                <w:szCs w:val="20"/>
              </w:rPr>
            </w:pPr>
            <w:del w:id="760" w:author="Azcuy, Frank" w:date="2020-04-29T05:53:00Z">
              <w:r w:rsidRPr="006D0BB1" w:rsidDel="00177340">
                <w:rPr>
                  <w:rFonts w:ascii="Arial" w:hAnsi="Arial" w:cs="Arial"/>
                  <w:sz w:val="20"/>
                  <w:szCs w:val="20"/>
                </w:rPr>
                <w:delText>80 MHz</w:delText>
              </w:r>
            </w:del>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2DB71E80" w14:textId="030A81E3" w:rsidR="0045138E" w:rsidRPr="006D0BB1" w:rsidDel="00177340" w:rsidRDefault="0045138E" w:rsidP="006D0BB1">
            <w:pPr>
              <w:pStyle w:val="NormalWeb"/>
              <w:rPr>
                <w:del w:id="761" w:author="Azcuy, Frank" w:date="2020-04-29T05:53:00Z"/>
                <w:rFonts w:ascii="Arial" w:hAnsi="Arial" w:cs="Arial"/>
                <w:sz w:val="20"/>
                <w:szCs w:val="20"/>
              </w:rPr>
            </w:pPr>
            <w:del w:id="762" w:author="Azcuy, Frank" w:date="2020-04-29T05:53:00Z">
              <w:r w:rsidRPr="006D0BB1" w:rsidDel="00177340">
                <w:rPr>
                  <w:rFonts w:ascii="Arial" w:hAnsi="Arial" w:cs="Arial"/>
                  <w:sz w:val="20"/>
                  <w:szCs w:val="20"/>
                </w:rPr>
                <w:delText>90 MHz</w:delText>
              </w:r>
            </w:del>
          </w:p>
        </w:tc>
        <w:tc>
          <w:tcPr>
            <w:tcW w:w="691" w:type="dxa"/>
            <w:tcBorders>
              <w:top w:val="nil"/>
              <w:left w:val="nil"/>
              <w:bottom w:val="single" w:sz="8" w:space="0" w:color="auto"/>
              <w:right w:val="single" w:sz="8" w:space="0" w:color="auto"/>
            </w:tcBorders>
            <w:tcMar>
              <w:top w:w="0" w:type="dxa"/>
              <w:left w:w="108" w:type="dxa"/>
              <w:bottom w:w="0" w:type="dxa"/>
              <w:right w:w="108" w:type="dxa"/>
            </w:tcMar>
            <w:hideMark/>
          </w:tcPr>
          <w:p w14:paraId="6519E9C4" w14:textId="505955FF" w:rsidR="0045138E" w:rsidRPr="006D0BB1" w:rsidDel="00177340" w:rsidRDefault="0045138E" w:rsidP="006D0BB1">
            <w:pPr>
              <w:pStyle w:val="NormalWeb"/>
              <w:rPr>
                <w:del w:id="763" w:author="Azcuy, Frank" w:date="2020-04-29T05:53:00Z"/>
                <w:rFonts w:ascii="Arial" w:hAnsi="Arial" w:cs="Arial"/>
                <w:sz w:val="20"/>
                <w:szCs w:val="20"/>
              </w:rPr>
            </w:pPr>
            <w:del w:id="764" w:author="Azcuy, Frank" w:date="2020-04-29T05:53:00Z">
              <w:r w:rsidRPr="006D0BB1" w:rsidDel="00177340">
                <w:rPr>
                  <w:rFonts w:ascii="Arial" w:hAnsi="Arial" w:cs="Arial"/>
                  <w:sz w:val="20"/>
                  <w:szCs w:val="20"/>
                </w:rPr>
                <w:delText>100 MHz</w:delText>
              </w:r>
            </w:del>
          </w:p>
        </w:tc>
      </w:tr>
      <w:tr w:rsidR="0045138E" w:rsidRPr="006D0BB1" w:rsidDel="00177340" w14:paraId="263C81C1" w14:textId="01203BC8" w:rsidTr="006D0BB1">
        <w:trPr>
          <w:trHeight w:val="285"/>
          <w:del w:id="765" w:author="Azcuy, Frank" w:date="2020-04-29T05:53:00Z"/>
        </w:trPr>
        <w:tc>
          <w:tcPr>
            <w:tcW w:w="6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48AEDB" w14:textId="79FEFC46" w:rsidR="0045138E" w:rsidRPr="006D0BB1" w:rsidDel="00177340" w:rsidRDefault="0045138E" w:rsidP="006D0BB1">
            <w:pPr>
              <w:pStyle w:val="NormalWeb"/>
              <w:spacing w:before="240"/>
              <w:jc w:val="center"/>
              <w:rPr>
                <w:del w:id="766" w:author="Azcuy, Frank" w:date="2020-04-29T05:53:00Z"/>
                <w:rFonts w:ascii="Arial" w:hAnsi="Arial" w:cs="Arial"/>
                <w:sz w:val="20"/>
                <w:szCs w:val="20"/>
              </w:rPr>
            </w:pPr>
            <w:del w:id="767" w:author="Azcuy, Frank" w:date="2020-04-29T05:53:00Z">
              <w:r w:rsidRPr="006D0BB1" w:rsidDel="00177340">
                <w:rPr>
                  <w:rFonts w:ascii="Arial" w:hAnsi="Arial" w:cs="Arial"/>
                  <w:sz w:val="20"/>
                  <w:szCs w:val="20"/>
                </w:rPr>
                <w:delText>n46</w:delText>
              </w:r>
            </w:del>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8BEEE" w14:textId="7DEB4D0B" w:rsidR="0045138E" w:rsidRPr="006D0BB1" w:rsidDel="00177340" w:rsidRDefault="0045138E" w:rsidP="006D0BB1">
            <w:pPr>
              <w:pStyle w:val="NormalWeb"/>
              <w:spacing w:before="240"/>
              <w:jc w:val="center"/>
              <w:rPr>
                <w:del w:id="768" w:author="Azcuy, Frank" w:date="2020-04-29T05:53:00Z"/>
                <w:rFonts w:ascii="Arial" w:hAnsi="Arial" w:cs="Arial"/>
                <w:sz w:val="20"/>
                <w:szCs w:val="20"/>
              </w:rPr>
            </w:pPr>
            <w:del w:id="769" w:author="Azcuy, Frank" w:date="2020-04-29T05:53:00Z">
              <w:r w:rsidRPr="006D0BB1" w:rsidDel="00177340">
                <w:rPr>
                  <w:rFonts w:ascii="Arial" w:hAnsi="Arial" w:cs="Arial"/>
                  <w:sz w:val="20"/>
                  <w:szCs w:val="20"/>
                </w:rPr>
                <w:delText>n48</w:delText>
              </w:r>
            </w:del>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719338" w14:textId="214D7FC3" w:rsidR="0045138E" w:rsidRPr="006D0BB1" w:rsidDel="00177340" w:rsidRDefault="0045138E" w:rsidP="006D0BB1">
            <w:pPr>
              <w:pStyle w:val="NormalWeb"/>
              <w:spacing w:before="240"/>
              <w:jc w:val="center"/>
              <w:rPr>
                <w:del w:id="770" w:author="Azcuy, Frank" w:date="2020-04-29T05:53:00Z"/>
                <w:rFonts w:ascii="Arial" w:hAnsi="Arial" w:cs="Arial"/>
                <w:sz w:val="20"/>
                <w:szCs w:val="20"/>
              </w:rPr>
            </w:pPr>
            <w:del w:id="771" w:author="Azcuy, Frank" w:date="2020-04-29T05:53:00Z">
              <w:r w:rsidRPr="006D0BB1" w:rsidDel="00177340">
                <w:rPr>
                  <w:rFonts w:ascii="Arial" w:hAnsi="Arial" w:cs="Arial"/>
                  <w:sz w:val="20"/>
                  <w:szCs w:val="20"/>
                </w:rPr>
                <w:delText>30</w:delText>
              </w:r>
            </w:del>
          </w:p>
        </w:tc>
        <w:tc>
          <w:tcPr>
            <w:tcW w:w="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98E41" w14:textId="516FF728" w:rsidR="0045138E" w:rsidRPr="006D0BB1" w:rsidDel="00177340" w:rsidRDefault="0045138E" w:rsidP="006D0BB1">
            <w:pPr>
              <w:spacing w:before="240" w:after="120"/>
              <w:jc w:val="center"/>
              <w:rPr>
                <w:del w:id="772" w:author="Azcuy, Frank" w:date="2020-04-29T05:53:00Z"/>
                <w:rFonts w:ascii="Arial" w:hAnsi="Arial" w:cs="Arial"/>
              </w:rPr>
            </w:pPr>
            <w:del w:id="773" w:author="Azcuy, Frank" w:date="2020-04-29T05:53:00Z">
              <w:r w:rsidRPr="006D0BB1" w:rsidDel="00177340">
                <w:rPr>
                  <w:rFonts w:ascii="Arial" w:hAnsi="Arial" w:cs="Arial"/>
                </w:rPr>
                <w:delText>270</w:delText>
              </w:r>
            </w:del>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33551" w14:textId="1FCBDABF" w:rsidR="0045138E" w:rsidRPr="006D0BB1" w:rsidDel="00177340" w:rsidRDefault="0045138E" w:rsidP="006D0BB1">
            <w:pPr>
              <w:spacing w:before="240" w:after="120"/>
              <w:jc w:val="center"/>
              <w:rPr>
                <w:del w:id="774" w:author="Azcuy, Frank" w:date="2020-04-29T05:53:00Z"/>
                <w:rFonts w:ascii="Arial" w:hAnsi="Arial" w:cs="Arial"/>
                <w:sz w:val="22"/>
                <w:szCs w:val="22"/>
              </w:rPr>
            </w:pPr>
            <w:del w:id="775" w:author="Azcuy, Frank" w:date="2020-04-29T05:53:00Z">
              <w:r w:rsidRPr="006D0BB1" w:rsidDel="00177340">
                <w:rPr>
                  <w:rFonts w:ascii="Arial" w:hAnsi="Arial" w:cs="Arial"/>
                </w:rPr>
                <w:delText>270</w:delText>
              </w:r>
            </w:del>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615F3B" w14:textId="3BDADBBD" w:rsidR="0045138E" w:rsidRPr="006D0BB1" w:rsidDel="00177340" w:rsidRDefault="0045138E" w:rsidP="006D0BB1">
            <w:pPr>
              <w:spacing w:before="240" w:after="120"/>
              <w:jc w:val="center"/>
              <w:rPr>
                <w:del w:id="776" w:author="Azcuy, Frank" w:date="2020-04-29T05:53:00Z"/>
                <w:rFonts w:ascii="Arial" w:hAnsi="Arial" w:cs="Arial"/>
              </w:rPr>
            </w:pPr>
            <w:del w:id="777" w:author="Azcuy, Frank" w:date="2020-04-29T05:53:00Z">
              <w:r w:rsidRPr="006D0BB1" w:rsidDel="00177340">
                <w:rPr>
                  <w:rFonts w:ascii="Arial" w:hAnsi="Arial" w:cs="Arial"/>
                </w:rPr>
                <w:delText>270</w:delText>
              </w:r>
            </w:del>
          </w:p>
        </w:tc>
        <w:tc>
          <w:tcPr>
            <w:tcW w:w="6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8F4F8B" w14:textId="0AB7EAFB" w:rsidR="0045138E" w:rsidRPr="006D0BB1" w:rsidDel="00177340" w:rsidRDefault="0045138E" w:rsidP="006D0BB1">
            <w:pPr>
              <w:pStyle w:val="NormalWeb"/>
              <w:spacing w:before="240"/>
              <w:jc w:val="center"/>
              <w:rPr>
                <w:del w:id="778" w:author="Azcuy, Frank" w:date="2020-04-29T05:53:00Z"/>
                <w:rFonts w:ascii="Arial" w:hAnsi="Arial" w:cs="Arial"/>
                <w:sz w:val="20"/>
                <w:szCs w:val="20"/>
              </w:rPr>
            </w:pPr>
            <w:del w:id="779" w:author="Azcuy, Frank" w:date="2020-04-29T05:53:00Z">
              <w:r w:rsidRPr="006D0BB1" w:rsidDel="00177340">
                <w:rPr>
                  <w:rFonts w:ascii="Arial" w:hAnsi="Arial" w:cs="Arial"/>
                  <w:sz w:val="20"/>
                  <w:szCs w:val="20"/>
                </w:rPr>
                <w:delText>270</w:delText>
              </w:r>
            </w:del>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B8407" w14:textId="4CBE55E1" w:rsidR="0045138E" w:rsidRPr="006D0BB1" w:rsidDel="00177340" w:rsidRDefault="0045138E" w:rsidP="006D0BB1">
            <w:pPr>
              <w:rPr>
                <w:del w:id="780" w:author="Azcuy, Frank" w:date="2020-04-29T05:53:00Z"/>
                <w:rFonts w:ascii="Arial" w:hAnsi="Arial" w:cs="Arial"/>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34D630" w14:textId="3CF18982" w:rsidR="0045138E" w:rsidRPr="006D0BB1" w:rsidDel="00177340" w:rsidRDefault="0045138E" w:rsidP="006D0BB1">
            <w:pPr>
              <w:rPr>
                <w:del w:id="781" w:author="Azcuy, Frank" w:date="2020-04-29T05:53:00Z"/>
                <w:rFonts w:ascii="Arial" w:eastAsia="Times New Roman" w:hAnsi="Arial" w:cs="Arial"/>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09BA84" w14:textId="193501DE" w:rsidR="0045138E" w:rsidRPr="006D0BB1" w:rsidDel="00177340" w:rsidRDefault="0045138E" w:rsidP="006D0BB1">
            <w:pPr>
              <w:rPr>
                <w:del w:id="782" w:author="Azcuy, Frank" w:date="2020-04-29T05:53:00Z"/>
                <w:rFonts w:ascii="Arial" w:eastAsia="Times New Roman" w:hAnsi="Arial" w:cs="Arial"/>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4533F2" w14:textId="2195599F" w:rsidR="0045138E" w:rsidRPr="006D0BB1" w:rsidDel="00177340" w:rsidRDefault="0045138E" w:rsidP="006D0BB1">
            <w:pPr>
              <w:rPr>
                <w:del w:id="783" w:author="Azcuy, Frank" w:date="2020-04-29T05:53:00Z"/>
                <w:rFonts w:ascii="Arial" w:eastAsia="Times New Roman" w:hAnsi="Arial" w:cs="Arial"/>
              </w:rPr>
            </w:pPr>
          </w:p>
        </w:tc>
        <w:tc>
          <w:tcPr>
            <w:tcW w:w="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68429" w14:textId="799BF689" w:rsidR="0045138E" w:rsidRPr="006D0BB1" w:rsidDel="00177340" w:rsidRDefault="0045138E" w:rsidP="006D0BB1">
            <w:pPr>
              <w:rPr>
                <w:del w:id="784" w:author="Azcuy, Frank" w:date="2020-04-29T05:53:00Z"/>
                <w:rFonts w:ascii="Arial" w:eastAsia="Times New Roman" w:hAnsi="Arial" w:cs="Arial"/>
              </w:rPr>
            </w:pPr>
          </w:p>
        </w:tc>
        <w:tc>
          <w:tcPr>
            <w:tcW w:w="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8EA0B" w14:textId="6F4DD470" w:rsidR="0045138E" w:rsidRPr="006D0BB1" w:rsidDel="00177340" w:rsidRDefault="0045138E" w:rsidP="006D0BB1">
            <w:pPr>
              <w:rPr>
                <w:del w:id="785" w:author="Azcuy, Frank" w:date="2020-04-29T05:53:00Z"/>
                <w:rFonts w:ascii="Arial" w:eastAsia="Times New Roman" w:hAnsi="Arial" w:cs="Arial"/>
              </w:rPr>
            </w:pPr>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776F8" w14:textId="17DBB178" w:rsidR="0045138E" w:rsidRPr="006D0BB1" w:rsidDel="00177340" w:rsidRDefault="0045138E" w:rsidP="006D0BB1">
            <w:pPr>
              <w:rPr>
                <w:del w:id="786" w:author="Azcuy, Frank" w:date="2020-04-29T05:53:00Z"/>
                <w:rFonts w:ascii="Arial" w:eastAsia="Times New Roman" w:hAnsi="Arial" w:cs="Arial"/>
              </w:rPr>
            </w:pPr>
          </w:p>
        </w:tc>
        <w:tc>
          <w:tcPr>
            <w:tcW w:w="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BF32B" w14:textId="623407E8" w:rsidR="0045138E" w:rsidRPr="006D0BB1" w:rsidDel="00177340" w:rsidRDefault="0045138E" w:rsidP="006D0BB1">
            <w:pPr>
              <w:rPr>
                <w:del w:id="787" w:author="Azcuy, Frank" w:date="2020-04-29T05:53:00Z"/>
                <w:rFonts w:ascii="Arial" w:eastAsia="Times New Roman" w:hAnsi="Arial" w:cs="Arial"/>
              </w:rPr>
            </w:pPr>
          </w:p>
        </w:tc>
      </w:tr>
    </w:tbl>
    <w:p w14:paraId="37D65A46" w14:textId="77777777" w:rsidR="0045138E" w:rsidRDefault="0045138E" w:rsidP="00221C98">
      <w:pPr>
        <w:jc w:val="both"/>
        <w:rPr>
          <w:lang w:eastAsia="zh-CN"/>
        </w:rPr>
      </w:pPr>
    </w:p>
    <w:p w14:paraId="2CC3D05F" w14:textId="7091CBA7" w:rsidR="0097636D" w:rsidRPr="006D0BB1" w:rsidRDefault="0097636D" w:rsidP="0097636D">
      <w:pPr>
        <w:rPr>
          <w:lang w:eastAsia="ja-JP"/>
        </w:rPr>
      </w:pPr>
      <w:r w:rsidRPr="006D0BB1">
        <w:rPr>
          <w:rFonts w:eastAsia="Arial"/>
          <w:sz w:val="24"/>
          <w:lang w:eastAsia="zh-CN"/>
        </w:rPr>
        <w:t>Assumptions include 30 dB filter attenuation</w:t>
      </w:r>
      <w:ins w:id="788" w:author="Azcuy, Frank" w:date="2020-04-29T05:54:00Z">
        <w:r w:rsidR="00177340">
          <w:rPr>
            <w:rFonts w:eastAsia="Arial"/>
            <w:sz w:val="24"/>
            <w:lang w:eastAsia="zh-CN"/>
          </w:rPr>
          <w:t>, 4 dB front end loss</w:t>
        </w:r>
      </w:ins>
      <w:r w:rsidRPr="006D0BB1">
        <w:rPr>
          <w:rFonts w:eastAsia="Arial"/>
          <w:sz w:val="24"/>
          <w:lang w:eastAsia="zh-CN"/>
        </w:rPr>
        <w:t xml:space="preserve"> and 10 dB antenna isolation</w:t>
      </w:r>
      <w:ins w:id="789" w:author="Azcuy, Frank" w:date="2020-04-29T05:58:00Z">
        <w:r w:rsidR="00177340">
          <w:rPr>
            <w:rFonts w:eastAsia="Arial"/>
            <w:sz w:val="24"/>
            <w:lang w:eastAsia="zh-CN"/>
          </w:rPr>
          <w:t xml:space="preserve">. </w:t>
        </w:r>
      </w:ins>
      <w:bookmarkStart w:id="790" w:name="_GoBack"/>
      <w:bookmarkEnd w:id="790"/>
    </w:p>
    <w:p w14:paraId="6D172A6F" w14:textId="77777777" w:rsidR="0097636D" w:rsidRDefault="0097636D" w:rsidP="00221C98">
      <w:pPr>
        <w:jc w:val="both"/>
        <w:rPr>
          <w:lang w:eastAsia="zh-CN"/>
        </w:rPr>
      </w:pPr>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9"/>
    <w:bookmarkEnd w:id="10"/>
    <w:bookmarkEnd w:id="11"/>
    <w:bookmarkEnd w:id="12"/>
    <w:bookmarkEnd w:id="13"/>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91DD5DD" w14:textId="7F79C91C" w:rsidR="00D309D9" w:rsidRDefault="00D309D9" w:rsidP="00B7143E">
      <w:pPr>
        <w:pStyle w:val="3GPPHeader"/>
        <w:spacing w:after="0"/>
      </w:pPr>
      <w:bookmarkStart w:id="791" w:name="_Hlk535913204"/>
      <w:r w:rsidRPr="00B7143E">
        <w:rPr>
          <w:b w:val="0"/>
          <w:sz w:val="20"/>
          <w:szCs w:val="20"/>
        </w:rPr>
        <w:t xml:space="preserve">[1] </w:t>
      </w:r>
      <w:r w:rsidR="000C2523" w:rsidRPr="00B7143E">
        <w:rPr>
          <w:b w:val="0"/>
          <w:sz w:val="20"/>
          <w:szCs w:val="20"/>
        </w:rPr>
        <w:t>RP-</w:t>
      </w:r>
      <w:r w:rsidR="009E2967" w:rsidRPr="00B7143E">
        <w:rPr>
          <w:b w:val="0"/>
          <w:sz w:val="20"/>
          <w:szCs w:val="20"/>
        </w:rPr>
        <w:t>192615</w:t>
      </w:r>
      <w:r w:rsidRPr="00B7143E">
        <w:rPr>
          <w:b w:val="0"/>
          <w:sz w:val="20"/>
          <w:szCs w:val="20"/>
        </w:rPr>
        <w:t>, “</w:t>
      </w:r>
      <w:r w:rsidR="004E01E1" w:rsidRPr="00B7143E">
        <w:rPr>
          <w:b w:val="0"/>
          <w:sz w:val="20"/>
          <w:szCs w:val="20"/>
        </w:rPr>
        <w:t>Band combination proposals for NR-U WI in Rel-16</w:t>
      </w:r>
      <w:r w:rsidRPr="00B7143E">
        <w:rPr>
          <w:b w:val="0"/>
          <w:sz w:val="20"/>
          <w:szCs w:val="20"/>
        </w:rPr>
        <w:t xml:space="preserve">”, </w:t>
      </w:r>
      <w:bookmarkEnd w:id="791"/>
      <w:r w:rsidR="004E01E1" w:rsidRPr="00B7143E">
        <w:rPr>
          <w:b w:val="0"/>
          <w:sz w:val="20"/>
          <w:szCs w:val="20"/>
        </w:rPr>
        <w:t>Ericsson</w:t>
      </w:r>
    </w:p>
    <w:p w14:paraId="5613445A" w14:textId="55BE27CF" w:rsidR="00464D1E" w:rsidRDefault="00464D1E" w:rsidP="00464D1E">
      <w:pPr>
        <w:tabs>
          <w:tab w:val="left" w:pos="2127"/>
        </w:tabs>
        <w:spacing w:after="0"/>
        <w:ind w:left="2126" w:hanging="2126"/>
        <w:jc w:val="both"/>
        <w:outlineLvl w:val="0"/>
        <w:rPr>
          <w:rFonts w:ascii="Arial" w:eastAsia="Batang" w:hAnsi="Arial" w:cs="Arial"/>
          <w:b/>
          <w:lang w:eastAsia="zh-CN"/>
        </w:rPr>
      </w:pPr>
      <w:r>
        <w:rPr>
          <w:b/>
        </w:rPr>
        <w:t>[</w:t>
      </w:r>
      <w:r w:rsidRPr="00B7143E">
        <w:t>2] RP-200168, “</w:t>
      </w:r>
      <w:bookmarkStart w:id="792" w:name="OLE_LINK12"/>
      <w:r w:rsidRPr="00B7143E">
        <w:rPr>
          <w:rFonts w:ascii="Arial" w:eastAsia="Batang" w:hAnsi="Arial" w:cs="Arial"/>
          <w:lang w:val="en-US" w:eastAsia="zh-CN"/>
        </w:rPr>
        <w:t>Revised</w:t>
      </w:r>
      <w:r w:rsidRPr="00B7143E">
        <w:rPr>
          <w:rFonts w:ascii="Arial" w:eastAsia="Batang" w:hAnsi="Arial" w:cs="Arial"/>
          <w:lang w:eastAsia="zh-CN"/>
        </w:rPr>
        <w:t xml:space="preserve"> WID on </w:t>
      </w:r>
      <w:r w:rsidRPr="00B7143E">
        <w:rPr>
          <w:rFonts w:ascii="Arial" w:eastAsia="Batang" w:hAnsi="Arial" w:cs="Arial"/>
          <w:lang w:val="en-US" w:eastAsia="zh-CN"/>
        </w:rPr>
        <w:t xml:space="preserve">Rel-16 </w:t>
      </w:r>
      <w:r w:rsidRPr="00B7143E">
        <w:rPr>
          <w:rFonts w:ascii="Arial" w:eastAsia="Batang" w:hAnsi="Arial" w:cs="Arial"/>
          <w:lang w:eastAsia="zh-CN"/>
        </w:rPr>
        <w:t xml:space="preserve">NR Inter-band </w:t>
      </w:r>
      <w:r w:rsidRPr="00B7143E">
        <w:rPr>
          <w:rFonts w:ascii="Arial" w:eastAsia="Batang" w:hAnsi="Arial" w:cs="Arial"/>
          <w:lang w:val="en-US" w:eastAsia="zh-CN"/>
        </w:rPr>
        <w:t xml:space="preserve">Carrier Aggregation/Dual Connectivity </w:t>
      </w:r>
      <w:r w:rsidRPr="00B7143E">
        <w:rPr>
          <w:rFonts w:ascii="Arial" w:eastAsia="Batang" w:hAnsi="Arial" w:cs="Arial"/>
          <w:lang w:eastAsia="zh-CN"/>
        </w:rPr>
        <w:t xml:space="preserve">for 2 bands DL with </w:t>
      </w:r>
      <w:r w:rsidRPr="00B7143E">
        <w:rPr>
          <w:rFonts w:ascii="Arial" w:eastAsia="Batang" w:hAnsi="Arial" w:cs="Arial"/>
          <w:lang w:val="en-US" w:eastAsia="zh-CN"/>
        </w:rPr>
        <w:t>x</w:t>
      </w:r>
      <w:r w:rsidRPr="00B7143E">
        <w:rPr>
          <w:rFonts w:ascii="Arial" w:eastAsia="Batang" w:hAnsi="Arial" w:cs="Arial"/>
          <w:lang w:eastAsia="zh-CN"/>
        </w:rPr>
        <w:t xml:space="preserve"> bands UL </w:t>
      </w:r>
      <w:r w:rsidRPr="00B7143E">
        <w:rPr>
          <w:rFonts w:ascii="Arial" w:eastAsia="Batang" w:hAnsi="Arial" w:cs="Arial"/>
          <w:lang w:val="en-US" w:eastAsia="zh-CN"/>
        </w:rPr>
        <w:t>(x=1</w:t>
      </w:r>
      <w:proofErr w:type="gramStart"/>
      <w:r w:rsidRPr="00B7143E">
        <w:rPr>
          <w:rFonts w:ascii="Arial" w:eastAsia="Batang" w:hAnsi="Arial" w:cs="Arial"/>
          <w:lang w:val="en-US" w:eastAsia="zh-CN"/>
        </w:rPr>
        <w:t>,2</w:t>
      </w:r>
      <w:proofErr w:type="gramEnd"/>
      <w:r w:rsidRPr="00B7143E">
        <w:rPr>
          <w:rFonts w:ascii="Arial" w:eastAsia="Batang" w:hAnsi="Arial" w:cs="Arial"/>
          <w:lang w:val="en-US" w:eastAsia="zh-CN"/>
        </w:rPr>
        <w:t>)</w:t>
      </w:r>
      <w:r>
        <w:rPr>
          <w:rFonts w:ascii="Arial" w:eastAsia="Batang" w:hAnsi="Arial" w:cs="Arial"/>
          <w:lang w:val="en-US" w:eastAsia="zh-CN"/>
        </w:rPr>
        <w:t>”, ZTE</w:t>
      </w:r>
    </w:p>
    <w:bookmarkEnd w:id="792"/>
    <w:p w14:paraId="62BD05B3" w14:textId="4C51EBC6" w:rsidR="00464D1E" w:rsidRPr="00B7143E" w:rsidRDefault="00464D1E" w:rsidP="00B7143E">
      <w:pPr>
        <w:pStyle w:val="3GPPHeader"/>
        <w:spacing w:after="0"/>
      </w:pP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6943B" w14:textId="77777777" w:rsidR="00CB79D0" w:rsidRDefault="00CB79D0">
      <w:r>
        <w:separator/>
      </w:r>
    </w:p>
  </w:endnote>
  <w:endnote w:type="continuationSeparator" w:id="0">
    <w:p w14:paraId="63A09A13" w14:textId="77777777" w:rsidR="00CB79D0" w:rsidRDefault="00CB7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2A41C4" w:rsidRDefault="002A41C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F38B9" w14:textId="77777777" w:rsidR="00CB79D0" w:rsidRDefault="00CB79D0">
      <w:r>
        <w:separator/>
      </w:r>
    </w:p>
  </w:footnote>
  <w:footnote w:type="continuationSeparator" w:id="0">
    <w:p w14:paraId="171AD57E" w14:textId="77777777" w:rsidR="00CB79D0" w:rsidRDefault="00CB79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51DE"/>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37DD6"/>
    <w:rsid w:val="00142B00"/>
    <w:rsid w:val="00146178"/>
    <w:rsid w:val="00146442"/>
    <w:rsid w:val="001476C0"/>
    <w:rsid w:val="00154A71"/>
    <w:rsid w:val="001610E8"/>
    <w:rsid w:val="00161B27"/>
    <w:rsid w:val="00163E73"/>
    <w:rsid w:val="00164BBF"/>
    <w:rsid w:val="001719F3"/>
    <w:rsid w:val="001724CD"/>
    <w:rsid w:val="00174ECB"/>
    <w:rsid w:val="001762B4"/>
    <w:rsid w:val="00177340"/>
    <w:rsid w:val="00180CAA"/>
    <w:rsid w:val="00182754"/>
    <w:rsid w:val="00191CFD"/>
    <w:rsid w:val="00195DC7"/>
    <w:rsid w:val="001A08AA"/>
    <w:rsid w:val="001A29C0"/>
    <w:rsid w:val="001A2E42"/>
    <w:rsid w:val="001A6AD8"/>
    <w:rsid w:val="001B195A"/>
    <w:rsid w:val="001C0E61"/>
    <w:rsid w:val="001C326F"/>
    <w:rsid w:val="001C5C7E"/>
    <w:rsid w:val="001D15E7"/>
    <w:rsid w:val="001D1836"/>
    <w:rsid w:val="001D27A5"/>
    <w:rsid w:val="001D3132"/>
    <w:rsid w:val="001D33AC"/>
    <w:rsid w:val="001D4A61"/>
    <w:rsid w:val="001E365F"/>
    <w:rsid w:val="001E6E0C"/>
    <w:rsid w:val="001E73B6"/>
    <w:rsid w:val="001F239F"/>
    <w:rsid w:val="001F28B0"/>
    <w:rsid w:val="001F7248"/>
    <w:rsid w:val="00200546"/>
    <w:rsid w:val="00204749"/>
    <w:rsid w:val="00206601"/>
    <w:rsid w:val="0020736B"/>
    <w:rsid w:val="002107C5"/>
    <w:rsid w:val="00210BDF"/>
    <w:rsid w:val="00214FBD"/>
    <w:rsid w:val="00215496"/>
    <w:rsid w:val="00216D65"/>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003"/>
    <w:rsid w:val="00274D6B"/>
    <w:rsid w:val="002775E8"/>
    <w:rsid w:val="00281E6F"/>
    <w:rsid w:val="00282213"/>
    <w:rsid w:val="002830A5"/>
    <w:rsid w:val="00290A95"/>
    <w:rsid w:val="0029706F"/>
    <w:rsid w:val="002A3A5F"/>
    <w:rsid w:val="002A41C4"/>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E614E"/>
    <w:rsid w:val="002F246A"/>
    <w:rsid w:val="002F2482"/>
    <w:rsid w:val="002F4093"/>
    <w:rsid w:val="002F4161"/>
    <w:rsid w:val="002F6064"/>
    <w:rsid w:val="002F6394"/>
    <w:rsid w:val="002F74A6"/>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138E"/>
    <w:rsid w:val="00455057"/>
    <w:rsid w:val="0045579E"/>
    <w:rsid w:val="0046387B"/>
    <w:rsid w:val="00464913"/>
    <w:rsid w:val="00464D1E"/>
    <w:rsid w:val="00470463"/>
    <w:rsid w:val="00471DB8"/>
    <w:rsid w:val="00477096"/>
    <w:rsid w:val="0047759F"/>
    <w:rsid w:val="0048072B"/>
    <w:rsid w:val="00480DD2"/>
    <w:rsid w:val="00480FF8"/>
    <w:rsid w:val="00481427"/>
    <w:rsid w:val="004820D5"/>
    <w:rsid w:val="00483185"/>
    <w:rsid w:val="00483AA1"/>
    <w:rsid w:val="00484A3C"/>
    <w:rsid w:val="00485DB0"/>
    <w:rsid w:val="00492B55"/>
    <w:rsid w:val="00492FF4"/>
    <w:rsid w:val="00495514"/>
    <w:rsid w:val="004963A1"/>
    <w:rsid w:val="00496DC0"/>
    <w:rsid w:val="004A185D"/>
    <w:rsid w:val="004A506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01E1"/>
    <w:rsid w:val="004E26A0"/>
    <w:rsid w:val="004E2854"/>
    <w:rsid w:val="004E3AA1"/>
    <w:rsid w:val="004E3B16"/>
    <w:rsid w:val="004E4A0F"/>
    <w:rsid w:val="004E541A"/>
    <w:rsid w:val="004F013E"/>
    <w:rsid w:val="004F50D8"/>
    <w:rsid w:val="004F5BDE"/>
    <w:rsid w:val="00504CCB"/>
    <w:rsid w:val="00505940"/>
    <w:rsid w:val="00505BFA"/>
    <w:rsid w:val="00505EB3"/>
    <w:rsid w:val="0051047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0AC8"/>
    <w:rsid w:val="0057126E"/>
    <w:rsid w:val="00573281"/>
    <w:rsid w:val="005736CC"/>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1F73"/>
    <w:rsid w:val="005D3533"/>
    <w:rsid w:val="005D46A0"/>
    <w:rsid w:val="005D4EA2"/>
    <w:rsid w:val="005D7856"/>
    <w:rsid w:val="005E7F73"/>
    <w:rsid w:val="005F175B"/>
    <w:rsid w:val="005F4BCF"/>
    <w:rsid w:val="005F5A97"/>
    <w:rsid w:val="005F5C22"/>
    <w:rsid w:val="005F7054"/>
    <w:rsid w:val="00605271"/>
    <w:rsid w:val="00610E23"/>
    <w:rsid w:val="0061133F"/>
    <w:rsid w:val="006113C6"/>
    <w:rsid w:val="00611ACE"/>
    <w:rsid w:val="0061709A"/>
    <w:rsid w:val="00617150"/>
    <w:rsid w:val="006213B7"/>
    <w:rsid w:val="00622174"/>
    <w:rsid w:val="00623666"/>
    <w:rsid w:val="006253BE"/>
    <w:rsid w:val="00630472"/>
    <w:rsid w:val="00633367"/>
    <w:rsid w:val="00635A04"/>
    <w:rsid w:val="006362A6"/>
    <w:rsid w:val="0064093D"/>
    <w:rsid w:val="006458C4"/>
    <w:rsid w:val="00646D83"/>
    <w:rsid w:val="006516F7"/>
    <w:rsid w:val="00651B84"/>
    <w:rsid w:val="00655E46"/>
    <w:rsid w:val="00656341"/>
    <w:rsid w:val="00666145"/>
    <w:rsid w:val="006668E4"/>
    <w:rsid w:val="0067493D"/>
    <w:rsid w:val="006756EC"/>
    <w:rsid w:val="00684B7E"/>
    <w:rsid w:val="00684D85"/>
    <w:rsid w:val="00684F82"/>
    <w:rsid w:val="006858FE"/>
    <w:rsid w:val="00687F53"/>
    <w:rsid w:val="00691123"/>
    <w:rsid w:val="0069311A"/>
    <w:rsid w:val="00693FFC"/>
    <w:rsid w:val="00694020"/>
    <w:rsid w:val="00694770"/>
    <w:rsid w:val="0069560D"/>
    <w:rsid w:val="006972A5"/>
    <w:rsid w:val="006973FD"/>
    <w:rsid w:val="00697448"/>
    <w:rsid w:val="006A237E"/>
    <w:rsid w:val="006B227A"/>
    <w:rsid w:val="006B3E46"/>
    <w:rsid w:val="006B4F56"/>
    <w:rsid w:val="006B66B3"/>
    <w:rsid w:val="006B6971"/>
    <w:rsid w:val="006B6D21"/>
    <w:rsid w:val="006C472B"/>
    <w:rsid w:val="006C4D90"/>
    <w:rsid w:val="006C6A09"/>
    <w:rsid w:val="006C6BDF"/>
    <w:rsid w:val="006D54FC"/>
    <w:rsid w:val="006D5B0C"/>
    <w:rsid w:val="006E22B7"/>
    <w:rsid w:val="006E73A6"/>
    <w:rsid w:val="006F4194"/>
    <w:rsid w:val="006F4E69"/>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34FF2"/>
    <w:rsid w:val="00747D66"/>
    <w:rsid w:val="00750156"/>
    <w:rsid w:val="0075378A"/>
    <w:rsid w:val="00753893"/>
    <w:rsid w:val="00756C0D"/>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D719E"/>
    <w:rsid w:val="007E0735"/>
    <w:rsid w:val="007F201E"/>
    <w:rsid w:val="008043A0"/>
    <w:rsid w:val="00804B72"/>
    <w:rsid w:val="00806198"/>
    <w:rsid w:val="0081171B"/>
    <w:rsid w:val="00813043"/>
    <w:rsid w:val="00814E1C"/>
    <w:rsid w:val="008229AB"/>
    <w:rsid w:val="008237F4"/>
    <w:rsid w:val="00837869"/>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6E1"/>
    <w:rsid w:val="00886C89"/>
    <w:rsid w:val="008911E2"/>
    <w:rsid w:val="00895990"/>
    <w:rsid w:val="00895B0F"/>
    <w:rsid w:val="008A04BF"/>
    <w:rsid w:val="008A1C40"/>
    <w:rsid w:val="008A26CA"/>
    <w:rsid w:val="008A27AB"/>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2E62"/>
    <w:rsid w:val="0090730E"/>
    <w:rsid w:val="009114BF"/>
    <w:rsid w:val="00913C01"/>
    <w:rsid w:val="0091508B"/>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7636D"/>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1429"/>
    <w:rsid w:val="009C2EDF"/>
    <w:rsid w:val="009C48C6"/>
    <w:rsid w:val="009C6BBC"/>
    <w:rsid w:val="009C7F14"/>
    <w:rsid w:val="009C7F3A"/>
    <w:rsid w:val="009D184A"/>
    <w:rsid w:val="009D1C12"/>
    <w:rsid w:val="009D2D67"/>
    <w:rsid w:val="009D46F9"/>
    <w:rsid w:val="009D6BE7"/>
    <w:rsid w:val="009D6C2B"/>
    <w:rsid w:val="009D7CC1"/>
    <w:rsid w:val="009E2967"/>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A50"/>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64D"/>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7143E"/>
    <w:rsid w:val="00B83D16"/>
    <w:rsid w:val="00B8446C"/>
    <w:rsid w:val="00B8546B"/>
    <w:rsid w:val="00B87F46"/>
    <w:rsid w:val="00B90821"/>
    <w:rsid w:val="00B91420"/>
    <w:rsid w:val="00B9339C"/>
    <w:rsid w:val="00B96E02"/>
    <w:rsid w:val="00BA120D"/>
    <w:rsid w:val="00BA417A"/>
    <w:rsid w:val="00BA4DFF"/>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479"/>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B5A47"/>
    <w:rsid w:val="00CB79D0"/>
    <w:rsid w:val="00CC26CC"/>
    <w:rsid w:val="00CC5A49"/>
    <w:rsid w:val="00CC5EBC"/>
    <w:rsid w:val="00CD0411"/>
    <w:rsid w:val="00CD2482"/>
    <w:rsid w:val="00CD462D"/>
    <w:rsid w:val="00CD56E5"/>
    <w:rsid w:val="00CD71FB"/>
    <w:rsid w:val="00CE0287"/>
    <w:rsid w:val="00CE19E1"/>
    <w:rsid w:val="00CE5DB0"/>
    <w:rsid w:val="00CF1EC6"/>
    <w:rsid w:val="00CF3CFF"/>
    <w:rsid w:val="00CF71ED"/>
    <w:rsid w:val="00CF7547"/>
    <w:rsid w:val="00D00FC3"/>
    <w:rsid w:val="00D0394B"/>
    <w:rsid w:val="00D0523C"/>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60C8"/>
    <w:rsid w:val="00D676BB"/>
    <w:rsid w:val="00D70FC0"/>
    <w:rsid w:val="00D72EA5"/>
    <w:rsid w:val="00D758D1"/>
    <w:rsid w:val="00D763A3"/>
    <w:rsid w:val="00D766DB"/>
    <w:rsid w:val="00D81C12"/>
    <w:rsid w:val="00D82EA0"/>
    <w:rsid w:val="00D877E6"/>
    <w:rsid w:val="00D9012D"/>
    <w:rsid w:val="00D9085F"/>
    <w:rsid w:val="00D91662"/>
    <w:rsid w:val="00D92566"/>
    <w:rsid w:val="00DA1153"/>
    <w:rsid w:val="00DA15EB"/>
    <w:rsid w:val="00DA3FE2"/>
    <w:rsid w:val="00DA4C74"/>
    <w:rsid w:val="00DA76B3"/>
    <w:rsid w:val="00DB22C5"/>
    <w:rsid w:val="00DB375E"/>
    <w:rsid w:val="00DB6A34"/>
    <w:rsid w:val="00DB7F8B"/>
    <w:rsid w:val="00DC08B3"/>
    <w:rsid w:val="00DC1143"/>
    <w:rsid w:val="00DC2201"/>
    <w:rsid w:val="00DC4BFD"/>
    <w:rsid w:val="00DD0C2C"/>
    <w:rsid w:val="00DD3507"/>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0AE4"/>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3B84"/>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4E2C"/>
    <w:rsid w:val="00E968DA"/>
    <w:rsid w:val="00E9762D"/>
    <w:rsid w:val="00EA1C20"/>
    <w:rsid w:val="00EA3BDA"/>
    <w:rsid w:val="00EA3C24"/>
    <w:rsid w:val="00EA3E64"/>
    <w:rsid w:val="00EB01E1"/>
    <w:rsid w:val="00EB41E9"/>
    <w:rsid w:val="00EB41FB"/>
    <w:rsid w:val="00EC0E58"/>
    <w:rsid w:val="00EC1F92"/>
    <w:rsid w:val="00EC3C31"/>
    <w:rsid w:val="00EC67B9"/>
    <w:rsid w:val="00ED2AC6"/>
    <w:rsid w:val="00ED2D1F"/>
    <w:rsid w:val="00ED37CE"/>
    <w:rsid w:val="00ED7DD2"/>
    <w:rsid w:val="00EE64A8"/>
    <w:rsid w:val="00EE6FF9"/>
    <w:rsid w:val="00EF28D1"/>
    <w:rsid w:val="00EF4464"/>
    <w:rsid w:val="00EF61A9"/>
    <w:rsid w:val="00EF65F9"/>
    <w:rsid w:val="00F02265"/>
    <w:rsid w:val="00F047A3"/>
    <w:rsid w:val="00F065D6"/>
    <w:rsid w:val="00F11E69"/>
    <w:rsid w:val="00F14FDB"/>
    <w:rsid w:val="00F156A9"/>
    <w:rsid w:val="00F15999"/>
    <w:rsid w:val="00F171DF"/>
    <w:rsid w:val="00F17A0C"/>
    <w:rsid w:val="00F21BB0"/>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3769"/>
    <w:rsid w:val="00F76C49"/>
    <w:rsid w:val="00F771DE"/>
    <w:rsid w:val="00F83E1D"/>
    <w:rsid w:val="00F84893"/>
    <w:rsid w:val="00F84E52"/>
    <w:rsid w:val="00F855AF"/>
    <w:rsid w:val="00F85C2C"/>
    <w:rsid w:val="00F86258"/>
    <w:rsid w:val="00F86859"/>
    <w:rsid w:val="00F91A29"/>
    <w:rsid w:val="00F91F54"/>
    <w:rsid w:val="00F9354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docId w15:val="{36F33285-B4BB-4503-90FE-65582F6E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3GPPHeader">
    <w:name w:val="3GPP_Header"/>
    <w:basedOn w:val="Normal"/>
    <w:rsid w:val="004E01E1"/>
    <w:pPr>
      <w:tabs>
        <w:tab w:val="left" w:pos="1701"/>
        <w:tab w:val="right" w:pos="9639"/>
      </w:tabs>
      <w:spacing w:after="240" w:line="259" w:lineRule="auto"/>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30138527">
      <w:bodyDiv w:val="1"/>
      <w:marLeft w:val="0"/>
      <w:marRight w:val="0"/>
      <w:marTop w:val="0"/>
      <w:marBottom w:val="0"/>
      <w:divBdr>
        <w:top w:val="none" w:sz="0" w:space="0" w:color="auto"/>
        <w:left w:val="none" w:sz="0" w:space="0" w:color="auto"/>
        <w:bottom w:val="none" w:sz="0" w:space="0" w:color="auto"/>
        <w:right w:val="none" w:sz="0" w:space="0" w:color="auto"/>
      </w:divBdr>
    </w:div>
    <w:div w:id="67889658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5992735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69575108">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085102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565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376F2-1ADE-4091-B206-AD7C5D785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1663</Words>
  <Characters>8000</Characters>
  <Application>Microsoft Office Word</Application>
  <DocSecurity>0</DocSecurity>
  <Lines>1600</Lines>
  <Paragraphs>878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Azcuy, Frank</cp:lastModifiedBy>
  <cp:revision>2</cp:revision>
  <cp:lastPrinted>2013-07-05T12:11:00Z</cp:lastPrinted>
  <dcterms:created xsi:type="dcterms:W3CDTF">2020-04-29T10:00:00Z</dcterms:created>
  <dcterms:modified xsi:type="dcterms:W3CDTF">2020-04-29T10:00:00Z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